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S2-2400087</w:t>
      </w:r>
      <w:ins w:id="0" w:author="S2-2400930" w:date="2024-01-19T20:45:02Z">
        <w:r>
          <w:rPr>
            <w:rFonts w:hint="eastAsia"/>
            <w:b/>
            <w:i/>
            <w:sz w:val="28"/>
            <w:highlight w:val="none"/>
            <w:lang w:val="en-US" w:eastAsia="zh-CN"/>
          </w:rPr>
          <w:t>r1</w:t>
        </w:r>
      </w:ins>
    </w:p>
    <w:p>
      <w:pPr>
        <w:pStyle w:val="104"/>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KI#2.</w:t>
      </w:r>
    </w:p>
    <w:p>
      <w:pPr>
        <w:rPr>
          <w:rFonts w:hint="eastAsia"/>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rFonts w:hint="default"/>
          <w:highlight w:val="green"/>
          <w:lang w:val="en-US" w:eastAsia="zh-CN"/>
        </w:rPr>
      </w:pPr>
      <w:r>
        <w:rPr>
          <w:rFonts w:hint="eastAsia"/>
          <w:highlight w:val="green"/>
          <w:lang w:val="en-US" w:eastAsia="zh-CN"/>
        </w:rPr>
        <w:t xml:space="preserve">This paper try to merge S2-2400930 as </w:t>
      </w:r>
      <w:r>
        <w:rPr>
          <w:rFonts w:hint="default"/>
          <w:highlight w:val="green"/>
          <w:lang w:val="en-US" w:eastAsia="zh-CN"/>
        </w:rPr>
        <w:t>following:</w:t>
      </w:r>
    </w:p>
    <w:p>
      <w:pPr>
        <w:ind w:leftChars="100"/>
        <w:rPr>
          <w:rFonts w:hint="default"/>
          <w:highlight w:val="green"/>
          <w:lang w:val="en-US" w:eastAsia="zh-CN"/>
        </w:rPr>
      </w:pPr>
      <w:r>
        <w:rPr>
          <w:rFonts w:hint="default"/>
          <w:highlight w:val="green"/>
          <w:lang w:val="en-US" w:eastAsia="zh-CN"/>
        </w:rPr>
        <w:t>- S2-2400930 defines a new NF, EMF(Energy Management Function). The functionality of EMF is similar to EECF(Energy Efficiency Control Function), and it is proposed to use EECF as the name of the new NF.</w:t>
      </w:r>
    </w:p>
    <w:p>
      <w:pPr>
        <w:ind w:leftChars="100"/>
        <w:rPr>
          <w:rFonts w:hint="default" w:eastAsia="等线"/>
          <w:highlight w:val="green"/>
          <w:lang w:val="en-US" w:eastAsia="zh-CN"/>
        </w:rPr>
      </w:pPr>
      <w:r>
        <w:rPr>
          <w:rFonts w:hint="default"/>
          <w:highlight w:val="green"/>
          <w:lang w:val="en-US" w:eastAsia="zh-CN"/>
        </w:rPr>
        <w:t xml:space="preserve">- The </w:t>
      </w:r>
      <w:r>
        <w:rPr>
          <w:rFonts w:eastAsia="等线"/>
          <w:highlight w:val="green"/>
          <w:lang w:eastAsia="zh-CN"/>
        </w:rPr>
        <w:t>maximum energy</w:t>
      </w:r>
      <w:r>
        <w:rPr>
          <w:rFonts w:hint="default" w:eastAsia="等线"/>
          <w:highlight w:val="green"/>
          <w:lang w:val="en-US" w:eastAsia="zh-CN"/>
        </w:rPr>
        <w:t xml:space="preserve"> proposed in S2-2400930 is the limit of energy consumption, and energy saving policy will be enforced if exceeded. This h</w:t>
      </w:r>
      <w:bookmarkStart w:id="48" w:name="_GoBack"/>
      <w:bookmarkEnd w:id="48"/>
      <w:r>
        <w:rPr>
          <w:rFonts w:hint="default" w:eastAsia="等线"/>
          <w:highlight w:val="green"/>
          <w:lang w:val="en-US" w:eastAsia="zh-CN"/>
        </w:rPr>
        <w:t>as the same meaning of the energy consumption threshold</w:t>
      </w:r>
      <w:r>
        <w:rPr>
          <w:rFonts w:hint="eastAsia"/>
          <w:highlight w:val="green"/>
          <w:lang w:val="en-US" w:eastAsia="zh-CN"/>
        </w:rPr>
        <w:t xml:space="preserve"> of this paper</w:t>
      </w:r>
      <w:r>
        <w:rPr>
          <w:rFonts w:hint="default" w:eastAsia="等线"/>
          <w:highlight w:val="green"/>
          <w:lang w:val="en-US" w:eastAsia="zh-CN"/>
        </w:rPr>
        <w:t>.</w:t>
      </w:r>
    </w:p>
    <w:p>
      <w:pPr>
        <w:ind w:leftChars="100"/>
        <w:rPr>
          <w:rFonts w:hint="default"/>
          <w:highlight w:val="green"/>
          <w:lang w:val="en-US" w:eastAsia="zh-CN"/>
        </w:rPr>
      </w:pPr>
      <w:r>
        <w:rPr>
          <w:rFonts w:hint="default"/>
          <w:highlight w:val="green"/>
          <w:lang w:val="en-US" w:eastAsia="zh-CN"/>
        </w:rPr>
        <w:t xml:space="preserve">- According to S2-2400930, per UE or per </w:t>
      </w:r>
      <w:r>
        <w:rPr>
          <w:rFonts w:hint="eastAsia"/>
          <w:highlight w:val="green"/>
          <w:lang w:val="en-US" w:eastAsia="zh-CN"/>
        </w:rPr>
        <w:t>PDU session</w:t>
      </w:r>
      <w:r>
        <w:rPr>
          <w:rFonts w:hint="default"/>
          <w:highlight w:val="green"/>
          <w:lang w:val="en-US" w:eastAsia="zh-CN"/>
        </w:rPr>
        <w:t xml:space="preserve"> granularity may be considered. This is merged into step 1.</w:t>
      </w:r>
    </w:p>
    <w:p>
      <w:pPr>
        <w:ind w:leftChars="100"/>
        <w:rPr>
          <w:rFonts w:hint="default" w:eastAsia="等线"/>
          <w:highlight w:val="green"/>
          <w:lang w:val="en-US" w:eastAsia="zh-CN"/>
        </w:rPr>
      </w:pPr>
      <w:r>
        <w:rPr>
          <w:rFonts w:hint="default" w:eastAsia="等线"/>
          <w:highlight w:val="green"/>
          <w:lang w:val="en-US" w:eastAsia="zh-CN"/>
        </w:rPr>
        <w:t xml:space="preserve">- </w:t>
      </w:r>
      <w:r>
        <w:rPr>
          <w:rFonts w:hint="eastAsia"/>
          <w:highlight w:val="green"/>
          <w:lang w:val="en-US" w:eastAsia="zh-CN"/>
        </w:rPr>
        <w:t>S</w:t>
      </w:r>
      <w:r>
        <w:rPr>
          <w:rFonts w:hint="default" w:eastAsia="等线"/>
          <w:highlight w:val="green"/>
          <w:lang w:val="en-US" w:eastAsia="zh-CN"/>
        </w:rPr>
        <w:t>tep 0a and steps 2-3 of S2-2400930, energy consumption is provided by UDM. This is merged into step 3 and 5.</w:t>
      </w:r>
    </w:p>
    <w:p>
      <w:pPr>
        <w:ind w:leftChars="100"/>
        <w:rPr>
          <w:rFonts w:hint="default" w:eastAsia="等线"/>
          <w:highlight w:val="green"/>
          <w:lang w:val="en-US" w:eastAsia="zh-CN"/>
        </w:rPr>
      </w:pPr>
      <w:r>
        <w:rPr>
          <w:rFonts w:hint="default" w:eastAsia="等线"/>
          <w:highlight w:val="green"/>
          <w:lang w:val="en-US" w:eastAsia="zh-CN"/>
        </w:rPr>
        <w:t>- Steps 4-10 of S2-240</w:t>
      </w:r>
      <w:r>
        <w:rPr>
          <w:rFonts w:hint="eastAsia" w:eastAsia="等线"/>
          <w:highlight w:val="green"/>
          <w:lang w:val="en-US" w:eastAsia="zh-CN"/>
        </w:rPr>
        <w:t>0</w:t>
      </w:r>
      <w:r>
        <w:rPr>
          <w:rFonts w:hint="default" w:eastAsia="等线"/>
          <w:highlight w:val="green"/>
          <w:lang w:val="en-US" w:eastAsia="zh-CN"/>
        </w:rPr>
        <w:t xml:space="preserve">930 </w:t>
      </w:r>
      <w:r>
        <w:rPr>
          <w:rFonts w:hint="eastAsia"/>
          <w:highlight w:val="green"/>
          <w:lang w:val="en-US" w:eastAsia="zh-CN"/>
        </w:rPr>
        <w:t>on</w:t>
      </w:r>
      <w:r>
        <w:rPr>
          <w:rFonts w:hint="default" w:eastAsia="等线"/>
          <w:highlight w:val="green"/>
          <w:lang w:val="en-US" w:eastAsia="zh-CN"/>
        </w:rPr>
        <w:t xml:space="preserve"> information collection</w:t>
      </w:r>
      <w:r>
        <w:rPr>
          <w:rFonts w:hint="eastAsia"/>
          <w:highlight w:val="green"/>
          <w:lang w:val="en-US" w:eastAsia="zh-CN"/>
        </w:rPr>
        <w:t xml:space="preserve"> will </w:t>
      </w:r>
      <w:r>
        <w:rPr>
          <w:rFonts w:hint="default" w:eastAsia="等线"/>
          <w:highlight w:val="green"/>
          <w:lang w:val="en-US" w:eastAsia="zh-CN"/>
        </w:rPr>
        <w:t xml:space="preserve">reference to KI#1 solution </w:t>
      </w:r>
      <w:r>
        <w:rPr>
          <w:rFonts w:hint="eastAsia"/>
          <w:highlight w:val="green"/>
          <w:lang w:val="en-US" w:eastAsia="zh-CN"/>
        </w:rPr>
        <w:t xml:space="preserve">thus not </w:t>
      </w:r>
      <w:r>
        <w:rPr>
          <w:rFonts w:hint="default" w:eastAsia="等线"/>
          <w:highlight w:val="green"/>
          <w:lang w:val="en-US" w:eastAsia="zh-CN"/>
        </w:rPr>
        <w:t xml:space="preserve">detailed </w:t>
      </w:r>
      <w:r>
        <w:rPr>
          <w:rFonts w:hint="eastAsia"/>
          <w:highlight w:val="green"/>
          <w:lang w:val="en-US" w:eastAsia="zh-CN"/>
        </w:rPr>
        <w:t xml:space="preserve">described here. </w:t>
      </w:r>
      <w:r>
        <w:rPr>
          <w:rFonts w:hint="default" w:eastAsia="等线"/>
          <w:highlight w:val="green"/>
          <w:lang w:val="en-US" w:eastAsia="zh-CN"/>
        </w:rPr>
        <w:t>Granularity of energy related information collection and per S-NSSAI from OAM, proposed by S2-2400930, are merged into step 4.</w:t>
      </w:r>
    </w:p>
    <w:p>
      <w:pPr>
        <w:ind w:leftChars="100"/>
        <w:rPr>
          <w:rFonts w:hint="default" w:eastAsia="等线"/>
          <w:highlight w:val="green"/>
          <w:lang w:val="en-US" w:eastAsia="zh-CN"/>
        </w:rPr>
      </w:pPr>
      <w:r>
        <w:rPr>
          <w:rFonts w:hint="default" w:eastAsia="等线"/>
          <w:highlight w:val="green"/>
          <w:lang w:val="en-US" w:eastAsia="zh-CN"/>
        </w:rPr>
        <w:t xml:space="preserve">- </w:t>
      </w:r>
      <w:r>
        <w:rPr>
          <w:rFonts w:hint="eastAsia"/>
          <w:highlight w:val="green"/>
          <w:lang w:val="en-US" w:eastAsia="zh-CN"/>
        </w:rPr>
        <w:t>S</w:t>
      </w:r>
      <w:r>
        <w:rPr>
          <w:rFonts w:hint="default" w:eastAsia="等线"/>
          <w:highlight w:val="green"/>
          <w:lang w:val="en-US" w:eastAsia="zh-CN"/>
        </w:rPr>
        <w:t>tep 11 of S2-2400930, the EECF(EMF) calculates energy consumption</w:t>
      </w:r>
      <w:r>
        <w:rPr>
          <w:rFonts w:hint="eastAsia"/>
          <w:highlight w:val="green"/>
          <w:lang w:val="en-US" w:eastAsia="zh-CN"/>
        </w:rPr>
        <w:t>, which</w:t>
      </w:r>
      <w:r>
        <w:rPr>
          <w:rFonts w:hint="default" w:eastAsia="等线"/>
          <w:highlight w:val="green"/>
          <w:lang w:val="en-US" w:eastAsia="zh-CN"/>
        </w:rPr>
        <w:t xml:space="preserve"> is merged </w:t>
      </w:r>
      <w:r>
        <w:rPr>
          <w:rFonts w:hint="eastAsia"/>
          <w:highlight w:val="green"/>
          <w:lang w:val="en-US" w:eastAsia="zh-CN"/>
        </w:rPr>
        <w:t>to</w:t>
      </w:r>
      <w:r>
        <w:rPr>
          <w:rFonts w:hint="default" w:eastAsia="等线"/>
          <w:highlight w:val="green"/>
          <w:lang w:val="en-US" w:eastAsia="zh-CN"/>
        </w:rPr>
        <w:t xml:space="preserve"> step 5.</w:t>
      </w:r>
    </w:p>
    <w:p>
      <w:pPr>
        <w:ind w:leftChars="100"/>
        <w:rPr>
          <w:rFonts w:hint="default" w:eastAsia="等线"/>
          <w:highlight w:val="yellow"/>
          <w:lang w:val="en-US" w:eastAsia="zh-CN"/>
        </w:rPr>
      </w:pPr>
      <w:r>
        <w:rPr>
          <w:rFonts w:hint="default" w:eastAsia="等线"/>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rFonts w:hint="default" w:eastAsia="等线"/>
          <w:highlight w:val="yellow"/>
          <w:lang w:val="en-US" w:eastAsia="zh-CN"/>
        </w:rPr>
        <w:t>raw</w:t>
      </w:r>
      <w:r>
        <w:rPr>
          <w:highlight w:val="yellow"/>
        </w:rPr>
        <w:t>"</w:t>
      </w:r>
      <w:r>
        <w:rPr>
          <w:rFonts w:hint="default" w:eastAsia="等线"/>
          <w:highlight w:val="yellow"/>
          <w:lang w:val="en-US" w:eastAsia="zh-CN"/>
        </w:rPr>
        <w:t xml:space="preserve"> energy consumption related information, which causes: 1) </w:t>
      </w:r>
      <w:r>
        <w:rPr>
          <w:rFonts w:hint="eastAsia"/>
          <w:highlight w:val="yellow"/>
          <w:lang w:val="en-US" w:eastAsia="zh-CN"/>
        </w:rPr>
        <w:t>big</w:t>
      </w:r>
      <w:r>
        <w:rPr>
          <w:rFonts w:hint="default" w:eastAsia="等线"/>
          <w:highlight w:val="yellow"/>
          <w:lang w:val="en-US" w:eastAsia="zh-CN"/>
        </w:rPr>
        <w:t xml:space="preserve"> impact on PCF, 2) energy consumption related information</w:t>
      </w:r>
      <w:r>
        <w:rPr>
          <w:rFonts w:hint="eastAsia"/>
          <w:highlight w:val="yellow"/>
          <w:lang w:val="en-US" w:eastAsia="zh-CN"/>
        </w:rPr>
        <w:t xml:space="preserve"> is managed </w:t>
      </w:r>
      <w:r>
        <w:rPr>
          <w:rFonts w:hint="default" w:eastAsia="等线"/>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rFonts w:hint="default" w:eastAsia="等线"/>
          <w:highlight w:val="yellow"/>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color w:val="auto"/>
          <w:sz w:val="24"/>
          <w:lang w:eastAsia="zh-CN"/>
        </w:rPr>
      </w:pPr>
      <w:r>
        <w:rPr>
          <w:rFonts w:ascii="Arial" w:hAnsi="Arial" w:eastAsiaTheme="minorEastAsia"/>
          <w:i/>
          <w:color w:val="FF0000"/>
          <w:sz w:val="24"/>
          <w:lang w:val="en-US" w:eastAsia="zh-CN"/>
        </w:rPr>
        <w:t xml:space="preserve">FIRST CHANGE </w:t>
      </w:r>
      <w:bookmarkEnd w:id="2"/>
      <w:bookmarkEnd w:id="3"/>
      <w:bookmarkStart w:id="4" w:name="_Toc500949099"/>
      <w:bookmarkStart w:id="5" w:name="_Toc93070686"/>
      <w:bookmarkStart w:id="6" w:name="_Toc92875662"/>
    </w:p>
    <w:p>
      <w:pPr>
        <w:keepNext/>
        <w:keepLines/>
        <w:spacing w:before="180"/>
        <w:ind w:left="1134" w:hanging="1134"/>
        <w:outlineLvl w:val="1"/>
        <w:rPr>
          <w:rFonts w:ascii="Arial" w:hAnsi="Arial" w:eastAsia="Times New Roman"/>
          <w:color w:val="auto"/>
          <w:sz w:val="32"/>
          <w:lang w:eastAsia="en-GB"/>
        </w:rPr>
      </w:pPr>
      <w:bookmarkStart w:id="7" w:name="_Toc43906765"/>
      <w:bookmarkStart w:id="8" w:name="_Toc23402388"/>
      <w:bookmarkStart w:id="9" w:name="_Toc54930305"/>
      <w:bookmarkStart w:id="10" w:name="_Toc22192650"/>
      <w:bookmarkStart w:id="11" w:name="_Toc148441675"/>
      <w:bookmarkStart w:id="12" w:name="_Toc26386423"/>
      <w:bookmarkStart w:id="13" w:name="_Toc57532437"/>
      <w:bookmarkStart w:id="14" w:name="_Toc57236432"/>
      <w:bookmarkStart w:id="15" w:name="_Toc23402418"/>
      <w:bookmarkStart w:id="16" w:name="_Toc43906649"/>
      <w:bookmarkStart w:id="17" w:name="_Toc57530236"/>
      <w:bookmarkStart w:id="18" w:name="_Toc50536533"/>
      <w:bookmarkStart w:id="19" w:name="_Toc54968110"/>
      <w:bookmarkStart w:id="20" w:name="_Toc57236595"/>
      <w:bookmarkStart w:id="21" w:name="_Toc30694627"/>
      <w:bookmarkStart w:id="22" w:name="_Toc26431229"/>
      <w:bookmarkStart w:id="23" w:name="_Toc44311891"/>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Policy control for network energy saving</w:t>
      </w:r>
    </w:p>
    <w:p>
      <w:pPr>
        <w:pStyle w:val="4"/>
        <w:rPr>
          <w:highlight w:val="none"/>
        </w:rPr>
      </w:pPr>
      <w:bookmarkStart w:id="25" w:name="_Toc148441677"/>
      <w:bookmarkStart w:id="26" w:name="_Toc92875661"/>
      <w:bookmarkStart w:id="27" w:name="_Toc151529370"/>
      <w:bookmarkStart w:id="28" w:name="_Toc500949098"/>
      <w:bookmarkStart w:id="29" w:name="_Toc93070685"/>
      <w:bookmarkStart w:id="30" w:name="_Toc151529480"/>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hint="default"/>
          <w:lang w:val="en-US" w:eastAsia="zh-CN"/>
        </w:rPr>
      </w:pPr>
      <w:r>
        <w:rPr>
          <w:rFonts w:eastAsia="等线"/>
          <w:lang w:eastAsia="zh-CN"/>
        </w:rPr>
        <w:t xml:space="preserve">This solution is related to the </w:t>
      </w:r>
      <w:r>
        <w:rPr>
          <w:rFonts w:hint="eastAsia" w:eastAsia="等线"/>
          <w:lang w:val="en-US" w:eastAsia="zh-CN"/>
        </w:rPr>
        <w:t>KI</w:t>
      </w:r>
      <w:r>
        <w:rPr>
          <w:rFonts w:eastAsia="等线"/>
          <w:lang w:eastAsia="zh-CN"/>
        </w:rPr>
        <w:t>#</w:t>
      </w:r>
      <w:r>
        <w:rPr>
          <w:rFonts w:hint="eastAsia" w:eastAsia="等线"/>
          <w:lang w:val="en-US" w:eastAsia="zh-CN"/>
        </w:rPr>
        <w:t>2:</w:t>
      </w:r>
      <w:r>
        <w:rPr>
          <w:rFonts w:eastAsia="等线"/>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eastAsia="等线"/>
          <w:lang w:val="en-US" w:eastAsia="zh-CN"/>
        </w:rPr>
        <w:t>This solution addresses the following issues of KI#2</w:t>
      </w:r>
      <w:r>
        <w:rPr>
          <w:rFonts w:eastAsia="等线"/>
          <w:lang w:eastAsia="zh-CN"/>
        </w:rPr>
        <w:t>:</w:t>
      </w:r>
    </w:p>
    <w:p>
      <w:pPr>
        <w:pStyle w:val="69"/>
        <w:keepNext w:val="0"/>
        <w:keepLines w:val="0"/>
        <w:pageBreakBefore w:val="0"/>
        <w:widowControl/>
        <w:kinsoku/>
        <w:wordWrap/>
        <w:overflowPunct w:val="0"/>
        <w:topLinePunct w:val="0"/>
        <w:autoSpaceDE w:val="0"/>
        <w:autoSpaceDN w:val="0"/>
        <w:bidi w:val="0"/>
        <w:adjustRightInd w:val="0"/>
        <w:snapToGrid/>
        <w:ind w:left="567" w:hanging="283"/>
        <w:textAlignment w:val="baseline"/>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1" w:author="S2-2400930" w:date="2024-01-20T09:45:13Z">
        <w:r>
          <w:rPr>
            <w:rFonts w:hint="default"/>
            <w:lang w:val="en-US" w:eastAsia="zh-CN"/>
          </w:rPr>
          <w:t xml:space="preserve"> </w:t>
        </w:r>
      </w:ins>
      <w:ins w:id="2" w:author="S2-2400930" w:date="2024-01-20T09:45:15Z">
        <w:r>
          <w:rPr>
            <w:rFonts w:hint="default"/>
            <w:lang w:val="en-US" w:eastAsia="zh-CN"/>
          </w:rPr>
          <w:t>En</w:t>
        </w:r>
      </w:ins>
      <w:ins w:id="3" w:author="S2-2400930" w:date="2024-01-20T09:45:16Z">
        <w:r>
          <w:rPr>
            <w:rFonts w:hint="default"/>
            <w:lang w:val="en-US" w:eastAsia="zh-CN"/>
          </w:rPr>
          <w:t>ergy</w:t>
        </w:r>
      </w:ins>
      <w:ins w:id="4" w:author="S2-2400930" w:date="2024-01-20T09:45:22Z">
        <w:r>
          <w:rPr>
            <w:rFonts w:hint="default"/>
            <w:lang w:val="en-US" w:eastAsia="zh-CN"/>
          </w:rPr>
          <w:t xml:space="preserve"> co</w:t>
        </w:r>
      </w:ins>
      <w:ins w:id="5" w:author="S2-2400930" w:date="2024-01-20T09:45:23Z">
        <w:r>
          <w:rPr>
            <w:rFonts w:hint="default"/>
            <w:lang w:val="en-US" w:eastAsia="zh-CN"/>
          </w:rPr>
          <w:t>nsum</w:t>
        </w:r>
      </w:ins>
      <w:ins w:id="6" w:author="S2-2400930" w:date="2024-01-20T09:45:24Z">
        <w:r>
          <w:rPr>
            <w:rFonts w:hint="default"/>
            <w:lang w:val="en-US" w:eastAsia="zh-CN"/>
          </w:rPr>
          <w:t>pti</w:t>
        </w:r>
      </w:ins>
      <w:ins w:id="7" w:author="S2-2400930" w:date="2024-01-20T09:45:25Z">
        <w:r>
          <w:rPr>
            <w:rFonts w:hint="default"/>
            <w:lang w:val="en-US" w:eastAsia="zh-CN"/>
          </w:rPr>
          <w:t>on</w:t>
        </w:r>
      </w:ins>
      <w:ins w:id="8" w:author="S2-2400930" w:date="2024-01-20T09:48:19Z">
        <w:r>
          <w:rPr>
            <w:rFonts w:hint="default"/>
            <w:lang w:val="en-US" w:eastAsia="zh-CN"/>
          </w:rPr>
          <w:t xml:space="preserve"> </w:t>
        </w:r>
      </w:ins>
      <w:ins w:id="9" w:author="S2-2400930" w:date="2024-01-20T09:48:20Z">
        <w:r>
          <w:rPr>
            <w:rFonts w:hint="default"/>
            <w:lang w:val="en-US" w:eastAsia="zh-CN"/>
          </w:rPr>
          <w:t>thres</w:t>
        </w:r>
      </w:ins>
      <w:ins w:id="10" w:author="S2-2400930" w:date="2024-01-20T09:48:21Z">
        <w:r>
          <w:rPr>
            <w:rFonts w:hint="default"/>
            <w:lang w:val="en-US" w:eastAsia="zh-CN"/>
          </w:rPr>
          <w:t>hol</w:t>
        </w:r>
      </w:ins>
      <w:ins w:id="11" w:author="S2-2400930" w:date="2024-01-20T09:48:22Z">
        <w:r>
          <w:rPr>
            <w:rFonts w:hint="default"/>
            <w:lang w:val="en-US" w:eastAsia="zh-CN"/>
          </w:rPr>
          <w:t>d</w:t>
        </w:r>
      </w:ins>
      <w:ins w:id="12" w:author="S2-2400930" w:date="2024-01-20T09:45:26Z">
        <w:r>
          <w:rPr>
            <w:rFonts w:hint="default"/>
            <w:lang w:val="en-US" w:eastAsia="zh-CN"/>
          </w:rPr>
          <w:t xml:space="preserve"> </w:t>
        </w:r>
      </w:ins>
      <w:ins w:id="13" w:author="S2-2400930" w:date="2024-01-20T09:45:29Z">
        <w:r>
          <w:rPr>
            <w:rFonts w:hint="default"/>
            <w:lang w:val="en-US" w:eastAsia="zh-CN"/>
          </w:rPr>
          <w:t>ma</w:t>
        </w:r>
      </w:ins>
      <w:ins w:id="14" w:author="S2-2400930" w:date="2024-01-20T09:45:30Z">
        <w:r>
          <w:rPr>
            <w:rFonts w:hint="default"/>
            <w:lang w:val="en-US" w:eastAsia="zh-CN"/>
          </w:rPr>
          <w:t xml:space="preserve">y </w:t>
        </w:r>
      </w:ins>
      <w:ins w:id="15" w:author="S2-2400930" w:date="2024-01-20T09:45:34Z">
        <w:r>
          <w:rPr>
            <w:rFonts w:hint="default"/>
            <w:lang w:val="en-US" w:eastAsia="zh-CN"/>
          </w:rPr>
          <w:t>a</w:t>
        </w:r>
      </w:ins>
      <w:ins w:id="16" w:author="S2-2400930" w:date="2024-01-20T09:45:35Z">
        <w:r>
          <w:rPr>
            <w:rFonts w:hint="default"/>
            <w:lang w:val="en-US" w:eastAsia="zh-CN"/>
          </w:rPr>
          <w:t xml:space="preserve">lso </w:t>
        </w:r>
      </w:ins>
      <w:ins w:id="17" w:author="S2-2400930" w:date="2024-01-20T09:45:36Z">
        <w:r>
          <w:rPr>
            <w:rFonts w:hint="default"/>
            <w:lang w:val="en-US" w:eastAsia="zh-CN"/>
          </w:rPr>
          <w:t>be i</w:t>
        </w:r>
      </w:ins>
      <w:ins w:id="18" w:author="S2-2400930" w:date="2024-01-20T09:45:37Z">
        <w:r>
          <w:rPr>
            <w:rFonts w:hint="default"/>
            <w:lang w:val="en-US" w:eastAsia="zh-CN"/>
          </w:rPr>
          <w:t>nclude</w:t>
        </w:r>
      </w:ins>
      <w:ins w:id="19" w:author="S2-2400930" w:date="2024-01-20T09:45:38Z">
        <w:r>
          <w:rPr>
            <w:rFonts w:hint="default"/>
            <w:lang w:val="en-US" w:eastAsia="zh-CN"/>
          </w:rPr>
          <w:t>d in</w:t>
        </w:r>
      </w:ins>
      <w:ins w:id="20" w:author="S2-2400930" w:date="2024-01-20T09:47:59Z">
        <w:r>
          <w:rPr>
            <w:rFonts w:hint="default"/>
            <w:lang w:val="en-US" w:eastAsia="zh-CN"/>
          </w:rPr>
          <w:t xml:space="preserve"> su</w:t>
        </w:r>
      </w:ins>
      <w:ins w:id="21" w:author="S2-2400930" w:date="2024-01-20T09:48:00Z">
        <w:r>
          <w:rPr>
            <w:rFonts w:hint="default"/>
            <w:lang w:val="en-US" w:eastAsia="zh-CN"/>
          </w:rPr>
          <w:t>bsc</w:t>
        </w:r>
      </w:ins>
      <w:ins w:id="22" w:author="S2-2400930" w:date="2024-01-20T09:48:01Z">
        <w:r>
          <w:rPr>
            <w:rFonts w:hint="default"/>
            <w:lang w:val="en-US" w:eastAsia="zh-CN"/>
          </w:rPr>
          <w:t>riptio</w:t>
        </w:r>
      </w:ins>
      <w:ins w:id="23" w:author="S2-2400930" w:date="2024-01-20T09:48:02Z">
        <w:r>
          <w:rPr>
            <w:rFonts w:hint="default"/>
            <w:lang w:val="en-US" w:eastAsia="zh-CN"/>
          </w:rPr>
          <w:t xml:space="preserve">n </w:t>
        </w:r>
      </w:ins>
      <w:ins w:id="24" w:author="S2-2400930" w:date="2024-01-20T09:48:06Z">
        <w:r>
          <w:rPr>
            <w:rFonts w:hint="default"/>
            <w:lang w:val="en-US" w:eastAsia="zh-CN"/>
          </w:rPr>
          <w:t>infor</w:t>
        </w:r>
      </w:ins>
      <w:ins w:id="25" w:author="S2-2400930" w:date="2024-01-20T09:48:07Z">
        <w:r>
          <w:rPr>
            <w:rFonts w:hint="default"/>
            <w:lang w:val="en-US" w:eastAsia="zh-CN"/>
          </w:rPr>
          <w:t>mation</w:t>
        </w:r>
      </w:ins>
      <w:ins w:id="26" w:author="S2-2400930" w:date="2024-01-20T09:48:10Z">
        <w:r>
          <w:rPr>
            <w:rFonts w:hint="default"/>
            <w:lang w:val="en-US" w:eastAsia="zh-CN"/>
          </w:rPr>
          <w:t xml:space="preserve"> </w:t>
        </w:r>
      </w:ins>
      <w:ins w:id="27" w:author="S2-2400930" w:date="2024-01-20T09:48:12Z">
        <w:r>
          <w:rPr>
            <w:rFonts w:hint="default"/>
            <w:lang w:val="en-US" w:eastAsia="zh-CN"/>
          </w:rPr>
          <w:t>to li</w:t>
        </w:r>
      </w:ins>
      <w:ins w:id="28" w:author="S2-2400930" w:date="2024-01-20T09:48:13Z">
        <w:r>
          <w:rPr>
            <w:rFonts w:hint="default"/>
            <w:lang w:val="en-US" w:eastAsia="zh-CN"/>
          </w:rPr>
          <w:t xml:space="preserve">mit </w:t>
        </w:r>
      </w:ins>
      <w:ins w:id="29" w:author="S2-2400930" w:date="2024-01-20T09:48:14Z">
        <w:r>
          <w:rPr>
            <w:rFonts w:hint="default"/>
            <w:lang w:val="en-US" w:eastAsia="zh-CN"/>
          </w:rPr>
          <w:t xml:space="preserve">the </w:t>
        </w:r>
      </w:ins>
      <w:ins w:id="30" w:author="S2-2400930" w:date="2024-01-20T09:48:25Z">
        <w:r>
          <w:rPr>
            <w:rFonts w:hint="default"/>
            <w:lang w:val="en-US" w:eastAsia="zh-CN"/>
          </w:rPr>
          <w:t>maxi</w:t>
        </w:r>
      </w:ins>
      <w:ins w:id="31" w:author="S2-2400930" w:date="2024-01-20T09:48:26Z">
        <w:r>
          <w:rPr>
            <w:rFonts w:hint="default"/>
            <w:lang w:val="en-US" w:eastAsia="zh-CN"/>
          </w:rPr>
          <w:t>mum</w:t>
        </w:r>
      </w:ins>
      <w:ins w:id="32" w:author="S2-2400930" w:date="2024-01-20T09:48:27Z">
        <w:r>
          <w:rPr>
            <w:rFonts w:hint="default"/>
            <w:lang w:val="en-US" w:eastAsia="zh-CN"/>
          </w:rPr>
          <w:t xml:space="preserve"> </w:t>
        </w:r>
      </w:ins>
      <w:ins w:id="33" w:author="S2-2400930" w:date="2024-01-20T09:48:28Z">
        <w:r>
          <w:rPr>
            <w:rFonts w:hint="default"/>
            <w:lang w:val="en-US" w:eastAsia="zh-CN"/>
          </w:rPr>
          <w:t>ener</w:t>
        </w:r>
      </w:ins>
      <w:ins w:id="34" w:author="S2-2400930" w:date="2024-01-20T09:48:29Z">
        <w:r>
          <w:rPr>
            <w:rFonts w:hint="default"/>
            <w:lang w:val="en-US" w:eastAsia="zh-CN"/>
          </w:rPr>
          <w:t>gy co</w:t>
        </w:r>
      </w:ins>
      <w:ins w:id="35" w:author="S2-2400930" w:date="2024-01-20T09:48:30Z">
        <w:r>
          <w:rPr>
            <w:rFonts w:hint="default"/>
            <w:lang w:val="en-US" w:eastAsia="zh-CN"/>
          </w:rPr>
          <w:t>nsum</w:t>
        </w:r>
      </w:ins>
      <w:ins w:id="36" w:author="S2-2400930" w:date="2024-01-20T09:48:31Z">
        <w:r>
          <w:rPr>
            <w:rFonts w:hint="default"/>
            <w:lang w:val="en-US" w:eastAsia="zh-CN"/>
          </w:rPr>
          <w:t>pti</w:t>
        </w:r>
      </w:ins>
      <w:ins w:id="37" w:author="S2-2400930" w:date="2024-01-20T09:48:32Z">
        <w:r>
          <w:rPr>
            <w:rFonts w:hint="default"/>
            <w:lang w:val="en-US" w:eastAsia="zh-CN"/>
          </w:rPr>
          <w:t>on</w:t>
        </w:r>
      </w:ins>
      <w:ins w:id="38" w:author="S2-2400930" w:date="2024-01-20T09:48:36Z">
        <w:r>
          <w:rPr>
            <w:rFonts w:hint="default"/>
            <w:lang w:val="en-US" w:eastAsia="zh-CN"/>
          </w:rPr>
          <w:t>.</w:t>
        </w:r>
      </w:ins>
    </w:p>
    <w:p>
      <w:pPr>
        <w:pStyle w:val="69"/>
        <w:ind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This solution re-uses existing AM policy and SM policy and reuses the create/update procedures of the policies, with introduction of eDRX cycle and periodic update timer as new AM policy parameters, and PDU session release information as new SM policy parameter.</w:t>
      </w:r>
    </w:p>
    <w:p>
      <w:pPr>
        <w:pStyle w:val="69"/>
        <w:ind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ins w:id="39" w:author="S2-2400930" w:date="2024-01-20T09:48:50Z">
        <w:r>
          <w:rPr>
            <w:rFonts w:hint="default"/>
            <w:lang w:val="en-US" w:eastAsia="zh-CN"/>
          </w:rPr>
          <w:t xml:space="preserve"> </w:t>
        </w:r>
      </w:ins>
      <w:ins w:id="40" w:author="S2-2400930" w:date="2024-01-20T09:48:51Z">
        <w:r>
          <w:rPr>
            <w:rFonts w:hint="default"/>
            <w:lang w:val="en-US" w:eastAsia="zh-CN"/>
          </w:rPr>
          <w:t xml:space="preserve">or </w:t>
        </w:r>
      </w:ins>
      <w:ins w:id="41" w:author="S2-2400930" w:date="2024-01-20T09:48:55Z">
        <w:del w:id="42" w:author="CMCC-wd" w:date="2024-01-21T18:33:04Z">
          <w:r>
            <w:rPr>
              <w:rFonts w:hint="default"/>
              <w:lang w:val="en-US" w:eastAsia="zh-CN"/>
            </w:rPr>
            <w:delText>net</w:delText>
          </w:r>
        </w:del>
      </w:ins>
      <w:ins w:id="43" w:author="S2-2400930" w:date="2024-01-20T09:48:56Z">
        <w:del w:id="44" w:author="CMCC-wd" w:date="2024-01-21T18:33:04Z">
          <w:r>
            <w:rPr>
              <w:rFonts w:hint="default"/>
              <w:lang w:val="en-US" w:eastAsia="zh-CN"/>
            </w:rPr>
            <w:delText xml:space="preserve">work </w:delText>
          </w:r>
        </w:del>
      </w:ins>
      <w:ins w:id="45" w:author="S2-2400930" w:date="2024-01-20T09:48:57Z">
        <w:del w:id="46" w:author="CMCC-wd" w:date="2024-01-21T18:33:04Z">
          <w:r>
            <w:rPr>
              <w:rFonts w:hint="default"/>
              <w:lang w:val="en-US" w:eastAsia="zh-CN"/>
            </w:rPr>
            <w:delText>slic</w:delText>
          </w:r>
        </w:del>
      </w:ins>
      <w:ins w:id="47" w:author="S2-2400930" w:date="2024-01-20T09:48:58Z">
        <w:del w:id="48" w:author="CMCC-wd" w:date="2024-01-21T18:33:04Z">
          <w:r>
            <w:rPr>
              <w:rFonts w:hint="default"/>
              <w:lang w:val="en-US" w:eastAsia="zh-CN"/>
            </w:rPr>
            <w:delText>e</w:delText>
          </w:r>
        </w:del>
      </w:ins>
      <w:ins w:id="49" w:author="CMCC-wd" w:date="2024-01-21T18:33:04Z">
        <w:r>
          <w:rPr>
            <w:rFonts w:hint="eastAsia"/>
            <w:lang w:val="en-US" w:eastAsia="zh-CN"/>
          </w:rPr>
          <w:t xml:space="preserve">PDU </w:t>
        </w:r>
      </w:ins>
      <w:ins w:id="50" w:author="CMCC-wd" w:date="2024-01-21T18:33:05Z">
        <w:r>
          <w:rPr>
            <w:rFonts w:hint="eastAsia"/>
            <w:lang w:val="en-US" w:eastAsia="zh-CN"/>
          </w:rPr>
          <w:t>session</w:t>
        </w:r>
      </w:ins>
      <w:ins w:id="51" w:author="S2-2400930" w:date="2024-01-20T09:48:58Z">
        <w:r>
          <w:rPr>
            <w:rFonts w:hint="default"/>
            <w:lang w:val="en-US" w:eastAsia="zh-CN"/>
          </w:rPr>
          <w:t xml:space="preserve"> </w:t>
        </w:r>
      </w:ins>
      <w:ins w:id="52" w:author="S2-2400930" w:date="2024-01-20T09:49:01Z">
        <w:r>
          <w:rPr>
            <w:rFonts w:hint="default"/>
            <w:lang w:val="en-US" w:eastAsia="zh-CN"/>
          </w:rPr>
          <w:t>gr</w:t>
        </w:r>
      </w:ins>
      <w:ins w:id="53" w:author="S2-2400930" w:date="2024-01-20T09:49:02Z">
        <w:r>
          <w:rPr>
            <w:rFonts w:hint="default"/>
            <w:lang w:val="en-US" w:eastAsia="zh-CN"/>
          </w:rPr>
          <w:t>anula</w:t>
        </w:r>
      </w:ins>
      <w:ins w:id="54" w:author="S2-2400930" w:date="2024-01-20T09:49:03Z">
        <w:r>
          <w:rPr>
            <w:rFonts w:hint="default"/>
            <w:lang w:val="en-US" w:eastAsia="zh-CN"/>
          </w:rPr>
          <w:t>rity</w:t>
        </w:r>
      </w:ins>
      <w:r>
        <w:rPr>
          <w:rFonts w:hint="eastAsia"/>
          <w:lang w:val="en-US" w:eastAsia="zh-CN"/>
        </w:rPr>
        <w:t xml:space="preserve"> in this solution.</w:t>
      </w:r>
    </w:p>
    <w:p>
      <w:pPr>
        <w:pStyle w:val="69"/>
        <w:ind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keepNext w:val="0"/>
        <w:keepLines w:val="0"/>
        <w:pageBreakBefore w:val="0"/>
        <w:widowControl/>
        <w:kinsoku/>
        <w:wordWrap/>
        <w:overflowPunct w:val="0"/>
        <w:topLinePunct w:val="0"/>
        <w:autoSpaceDE w:val="0"/>
        <w:autoSpaceDN w:val="0"/>
        <w:bidi w:val="0"/>
        <w:adjustRightInd w:val="0"/>
        <w:snapToGrid/>
        <w:ind w:left="850" w:firstLine="0" w:firstLineChars="0"/>
        <w:textAlignment w:val="baseline"/>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hint="default"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hint="default"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55" w:author="S2-2400930" w:date="2024-01-20T09:49:17Z">
        <w:r>
          <w:rPr>
            <w:rFonts w:hint="default"/>
            <w:lang w:val="en-US" w:eastAsia="zh-CN"/>
          </w:rPr>
          <w:t xml:space="preserve"> or</w:t>
        </w:r>
      </w:ins>
      <w:ins w:id="56" w:author="S2-2400930" w:date="2024-01-20T09:49:18Z">
        <w:r>
          <w:rPr>
            <w:rFonts w:hint="default"/>
            <w:lang w:val="en-US" w:eastAsia="zh-CN"/>
          </w:rPr>
          <w:t xml:space="preserve"> UDM</w:t>
        </w:r>
      </w:ins>
      <w:r>
        <w:rPr>
          <w:rFonts w:hint="eastAsia"/>
          <w:lang w:val="en-US" w:eastAsia="zh-CN"/>
        </w:rPr>
        <w:t xml:space="preserve">, and the </w:t>
      </w:r>
      <w:r>
        <w:rPr>
          <w:rFonts w:hint="eastAsia" w:eastAsia="宋体"/>
          <w:lang w:val="en-US" w:eastAsia="zh-CN"/>
        </w:rPr>
        <w:t>energy consumption related information</w:t>
      </w:r>
      <w:r>
        <w:rPr>
          <w:rFonts w:hint="eastAsia"/>
          <w:lang w:val="en-US" w:eastAsia="zh-CN"/>
        </w:rPr>
        <w:t xml:space="preserve"> is collected from 5GC NFs</w:t>
      </w:r>
      <w:ins w:id="57" w:author="S2-2400930" w:date="2024-01-20T09:49:22Z">
        <w:r>
          <w:rPr>
            <w:rFonts w:hint="default"/>
            <w:lang w:val="en-US" w:eastAsia="zh-CN"/>
          </w:rPr>
          <w:t xml:space="preserve"> </w:t>
        </w:r>
      </w:ins>
      <w:ins w:id="58" w:author="S2-2400930" w:date="2024-01-20T09:49:24Z">
        <w:r>
          <w:rPr>
            <w:rFonts w:hint="default"/>
            <w:lang w:val="en-US" w:eastAsia="zh-CN"/>
          </w:rPr>
          <w:t>and</w:t>
        </w:r>
      </w:ins>
      <w:ins w:id="59" w:author="S2-2400930" w:date="2024-01-20T09:49:25Z">
        <w:r>
          <w:rPr>
            <w:rFonts w:hint="default"/>
            <w:lang w:val="en-US" w:eastAsia="zh-CN"/>
          </w:rPr>
          <w:t>/or</w:t>
        </w:r>
      </w:ins>
      <w:ins w:id="60" w:author="S2-2400930" w:date="2024-01-20T09:49:26Z">
        <w:r>
          <w:rPr>
            <w:rFonts w:hint="default"/>
            <w:lang w:val="en-US" w:eastAsia="zh-CN"/>
          </w:rPr>
          <w:t xml:space="preserve"> </w:t>
        </w:r>
      </w:ins>
      <w:ins w:id="61" w:author="S2-2400930" w:date="2024-01-20T09:49:27Z">
        <w:r>
          <w:rPr>
            <w:rFonts w:hint="default"/>
            <w:lang w:val="en-US" w:eastAsia="zh-CN"/>
          </w:rPr>
          <w:t>OAM</w:t>
        </w:r>
      </w:ins>
      <w:r>
        <w:rPr>
          <w:rFonts w:hint="eastAsia"/>
          <w:lang w:val="en-US" w:eastAsia="zh-CN"/>
        </w:rPr>
        <w:t>.</w:t>
      </w:r>
    </w:p>
    <w:p>
      <w:pPr>
        <w:rPr>
          <w:rFonts w:eastAsia="等线"/>
        </w:rPr>
      </w:pPr>
    </w:p>
    <w:p>
      <w:pPr>
        <w:pStyle w:val="4"/>
      </w:pPr>
      <w:bookmarkStart w:id="31" w:name="_Toc148441678"/>
      <w:bookmarkStart w:id="32" w:name="_Toc151529371"/>
      <w:bookmarkStart w:id="33" w:name="_Toc151529481"/>
      <w:r>
        <w:t>6.x.2</w:t>
      </w:r>
      <w:r>
        <w:rPr>
          <w:rFonts w:hint="eastAsia"/>
        </w:rPr>
        <w:tab/>
      </w:r>
      <w:r>
        <w:t xml:space="preserve">Functional </w:t>
      </w:r>
      <w:r>
        <w:rPr>
          <w:rFonts w:hint="eastAsia"/>
        </w:rPr>
        <w:t>Description</w:t>
      </w:r>
      <w:bookmarkEnd w:id="4"/>
      <w:bookmarkEnd w:id="5"/>
      <w:bookmarkEnd w:id="6"/>
      <w:bookmarkEnd w:id="31"/>
      <w:bookmarkEnd w:id="32"/>
      <w:bookmarkEnd w:id="33"/>
    </w:p>
    <w:p>
      <w:bookmarkStart w:id="34" w:name="_Toc93070687"/>
      <w:bookmarkStart w:id="35" w:name="_Toc92875663"/>
      <w:bookmarkStart w:id="36" w:name="_Toc500949101"/>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mc:AlternateContent>
          <mc:Choice Requires="wpg">
            <w:drawing>
              <wp:anchor distT="0" distB="0" distL="114300" distR="114300" simplePos="0" relativeHeight="251692032"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a:endCxn id="3" idx="0"/>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0"/>
                                  <w:szCs w:val="20"/>
                                </w:rPr>
                              </w:pPr>
                              <w:r>
                                <w:rPr>
                                  <w:rFonts w:asciiTheme="minorAsci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2032;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FC5u3fZAAAACQEAAA8AAAAAAAAA&#10;AQAgAAAAIgAAAGRycy9kb3ducmV2LnhtbFBLAQIUABQAAAAIAIdO4kBA3Mnu9gYAAKg7AAAOAAAA&#10;AAAAAAEAIAAAACgBAABkcnMvZTJvRG9jLnhtbFBLBQYAAAAABgAGAFkBAACQCg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0"/>
                            <w:szCs w:val="20"/>
                          </w:rPr>
                        </w:pPr>
                        <w:r>
                          <w:rPr>
                            <w:rFonts w:asciiTheme="minorAsci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kinsoku/>
                          <w:ind w:left="0"/>
                          <w:jc w:val="center"/>
                          <w:rPr>
                            <w:sz w:val="21"/>
                            <w:szCs w:val="21"/>
                          </w:rPr>
                        </w:pPr>
                        <w:r>
                          <w:rPr>
                            <w:rFonts w:asciiTheme="minorAscii" w:hAnsiTheme="minorBidi" w:eastAsiaTheme="minorEastAsia"/>
                            <w:b/>
                            <w:color w:val="000000" w:themeColor="text1"/>
                            <w:kern w:val="24"/>
                            <w:sz w:val="24"/>
                            <w:szCs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Namf</w:t>
                        </w:r>
                      </w:p>
                    </w:txbxContent>
                  </v:textbox>
                </v:shape>
                <w10:wrap type="topAndBottom"/>
              </v:group>
            </w:pict>
          </mc:Fallback>
        </mc:AlternateContent>
      </w:r>
    </w:p>
    <w:p>
      <w:pPr>
        <w:pStyle w:val="77"/>
        <w:rPr>
          <w:rFonts w:hint="default" w:eastAsia="等线"/>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per UE</w:t>
      </w:r>
      <w:ins w:id="62" w:author="CMCC-wd" w:date="2024-01-21T18:27:38Z">
        <w:r>
          <w:rPr>
            <w:rFonts w:hint="eastAsia"/>
            <w:lang w:val="en-US" w:eastAsia="zh-CN"/>
          </w:rPr>
          <w:t xml:space="preserve"> </w:t>
        </w:r>
      </w:ins>
      <w:ins w:id="63" w:author="CMCC-wd" w:date="2024-01-21T18:27:39Z">
        <w:r>
          <w:rPr>
            <w:rFonts w:hint="eastAsia"/>
            <w:lang w:val="en-US" w:eastAsia="zh-CN"/>
          </w:rPr>
          <w:t>or per</w:t>
        </w:r>
      </w:ins>
      <w:ins w:id="64" w:author="CMCC-wd" w:date="2024-01-21T18:27:40Z">
        <w:r>
          <w:rPr>
            <w:rFonts w:hint="eastAsia"/>
            <w:lang w:val="en-US" w:eastAsia="zh-CN"/>
          </w:rPr>
          <w:t xml:space="preserve"> </w:t>
        </w:r>
      </w:ins>
      <w:ins w:id="65" w:author="CMCC-wd" w:date="2024-01-21T18:34:14Z">
        <w:r>
          <w:rPr>
            <w:rFonts w:hint="eastAsia"/>
            <w:lang w:val="en-US" w:eastAsia="zh-CN"/>
          </w:rPr>
          <w:t>PD</w:t>
        </w:r>
      </w:ins>
      <w:ins w:id="66" w:author="CMCC-wd" w:date="2024-01-21T18:34:15Z">
        <w:r>
          <w:rPr>
            <w:rFonts w:hint="eastAsia"/>
            <w:lang w:val="en-US" w:eastAsia="zh-CN"/>
          </w:rPr>
          <w:t>U sess</w:t>
        </w:r>
      </w:ins>
      <w:ins w:id="67" w:author="CMCC-wd" w:date="2024-01-21T18:34:16Z">
        <w:r>
          <w:rPr>
            <w:rFonts w:hint="eastAsia"/>
            <w:lang w:val="en-US" w:eastAsia="zh-CN"/>
          </w:rPr>
          <w:t>ion</w:t>
        </w:r>
      </w:ins>
      <w:r>
        <w:rPr>
          <w:rFonts w:hint="eastAsia"/>
          <w:lang w:val="en-US" w:eastAsia="zh-CN"/>
        </w:rPr>
        <w:t xml:space="preserve"> from other 5GS NFs</w:t>
      </w:r>
      <w:r>
        <w:rPr>
          <w:lang w:eastAsia="zh-CN"/>
        </w:rPr>
        <w:t>.</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hint="default" w:eastAsia="Times New Roman"/>
          <w:lang w:val="en-US" w:eastAsia="zh-CN"/>
        </w:rPr>
        <w:t>energy saving authorization information</w:t>
      </w:r>
      <w:ins w:id="68" w:author="S2-2400930" w:date="2024-01-20T09:52:56Z">
        <w:r>
          <w:rPr>
            <w:rFonts w:hint="default" w:eastAsia="Times New Roman"/>
            <w:lang w:val="en-US" w:eastAsia="zh-CN"/>
          </w:rPr>
          <w:t xml:space="preserve"> and </w:t>
        </w:r>
      </w:ins>
      <w:ins w:id="69" w:author="S2-2400930" w:date="2024-01-20T09:52:57Z">
        <w:r>
          <w:rPr>
            <w:rFonts w:hint="default" w:eastAsia="Times New Roman"/>
            <w:lang w:val="en-US" w:eastAsia="zh-CN"/>
          </w:rPr>
          <w:t>ener</w:t>
        </w:r>
      </w:ins>
      <w:ins w:id="70" w:author="S2-2400930" w:date="2024-01-20T09:52:58Z">
        <w:r>
          <w:rPr>
            <w:rFonts w:hint="default" w:eastAsia="Times New Roman"/>
            <w:lang w:val="en-US" w:eastAsia="zh-CN"/>
          </w:rPr>
          <w:t xml:space="preserve">gy </w:t>
        </w:r>
      </w:ins>
      <w:ins w:id="71" w:author="S2-2400930" w:date="2024-01-20T09:52:59Z">
        <w:r>
          <w:rPr>
            <w:rFonts w:hint="default" w:eastAsia="Times New Roman"/>
            <w:lang w:val="en-US" w:eastAsia="zh-CN"/>
          </w:rPr>
          <w:t>cons</w:t>
        </w:r>
      </w:ins>
      <w:ins w:id="72" w:author="S2-2400930" w:date="2024-01-20T09:53:00Z">
        <w:r>
          <w:rPr>
            <w:rFonts w:hint="default" w:eastAsia="Times New Roman"/>
            <w:lang w:val="en-US" w:eastAsia="zh-CN"/>
          </w:rPr>
          <w:t>umpt</w:t>
        </w:r>
      </w:ins>
      <w:ins w:id="73" w:author="S2-2400930" w:date="2024-01-20T09:53:01Z">
        <w:r>
          <w:rPr>
            <w:rFonts w:hint="default" w:eastAsia="Times New Roman"/>
            <w:lang w:val="en-US" w:eastAsia="zh-CN"/>
          </w:rPr>
          <w:t>ion th</w:t>
        </w:r>
      </w:ins>
      <w:ins w:id="74" w:author="S2-2400930" w:date="2024-01-20T09:53:02Z">
        <w:r>
          <w:rPr>
            <w:rFonts w:hint="default" w:eastAsia="Times New Roman"/>
            <w:lang w:val="en-US" w:eastAsia="zh-CN"/>
          </w:rPr>
          <w:t>resh</w:t>
        </w:r>
      </w:ins>
      <w:ins w:id="75" w:author="S2-2400930" w:date="2024-01-20T09:53:03Z">
        <w:r>
          <w:rPr>
            <w:rFonts w:hint="default" w:eastAsia="Times New Roman"/>
            <w:lang w:val="en-US" w:eastAsia="zh-CN"/>
          </w:rPr>
          <w:t>old</w:t>
        </w:r>
      </w:ins>
      <w:r>
        <w:rPr>
          <w:rFonts w:hint="eastAsia" w:eastAsia="Times New Roman"/>
          <w:lang w:val="en-US" w:eastAsia="zh-CN"/>
        </w:rPr>
        <w:t xml:space="preserve"> via UE subscription.</w:t>
      </w:r>
    </w:p>
    <w:p>
      <w:pPr>
        <w:ind w:left="568" w:hanging="284"/>
        <w:rPr>
          <w:rFonts w:hint="eastAsia"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Generating and sends policy adjustment information to PCF</w:t>
      </w:r>
      <w:r>
        <w:rPr>
          <w:rFonts w:hint="eastAsia" w:eastAsia="宋体"/>
          <w:color w:val="auto"/>
          <w:lang w:val="en-US" w:eastAsia="zh-CN"/>
        </w:rPr>
        <w:t>.</w:t>
      </w:r>
    </w:p>
    <w:p>
      <w:pPr>
        <w:rPr>
          <w:rFonts w:hint="eastAsia"/>
          <w:lang w:val="en-US" w:eastAsia="zh-CN"/>
        </w:rPr>
      </w:pPr>
      <w:r>
        <w:rPr>
          <w:rFonts w:hint="eastAsia"/>
          <w:lang w:val="en-US" w:eastAsia="zh-CN"/>
        </w:rPr>
        <w:t>This solution performs energy saving in UE</w:t>
      </w:r>
      <w:ins w:id="76" w:author="S2-2400930" w:date="2024-01-20T09:49:56Z">
        <w:r>
          <w:rPr>
            <w:rFonts w:hint="default"/>
            <w:lang w:val="en-US" w:eastAsia="zh-CN"/>
          </w:rPr>
          <w:t xml:space="preserve"> or </w:t>
        </w:r>
      </w:ins>
      <w:ins w:id="77" w:author="CMCC-wd" w:date="2024-01-21T18:34:26Z">
        <w:r>
          <w:rPr>
            <w:rFonts w:hint="eastAsia"/>
            <w:lang w:val="en-US" w:eastAsia="zh-CN"/>
          </w:rPr>
          <w:t>PDU session</w:t>
        </w:r>
      </w:ins>
      <w:r>
        <w:rPr>
          <w:rFonts w:hint="eastAsia"/>
          <w:lang w:val="en-US" w:eastAsia="zh-CN"/>
        </w:rPr>
        <w:t xml:space="preserve"> granularity, by enforcing the AM policy and SM policy. The following existing or new parameters of AM policy or SM policy are to be sent or updated for energy saving consideration:</w:t>
      </w:r>
    </w:p>
    <w:p>
      <w:pPr>
        <w:rPr>
          <w:rFonts w:hint="eastAsia"/>
          <w:lang w:val="en-US" w:eastAsia="zh-CN"/>
        </w:rPr>
      </w:pPr>
      <w:r>
        <w:rPr>
          <w:rFonts w:hint="eastAsia"/>
          <w:lang w:val="en-US" w:eastAsia="zh-CN"/>
        </w:rPr>
        <w:t>For AM policy:</w:t>
      </w:r>
    </w:p>
    <w:p>
      <w:pPr>
        <w:ind w:left="568"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eDRX cycle: Setting higher value of eDRX cycle with fixed paging time window reduces paging frequency, therefore reduces the energy consumption.</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periodic registration update timer: Setting higher value of periodic registration update timer reduces the frequency of performing periodic registration update procedure, therefore reduces the energy consumption.</w:t>
      </w:r>
    </w:p>
    <w:p>
      <w:pPr>
        <w:rPr>
          <w:rFonts w:hint="eastAsia"/>
          <w:lang w:val="en-US" w:eastAsia="zh-CN"/>
        </w:rPr>
      </w:pPr>
      <w:r>
        <w:rPr>
          <w:rFonts w:hint="eastAsia"/>
          <w:lang w:val="en-US" w:eastAsia="zh-CN"/>
        </w:rPr>
        <w:t>For SM policy:</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rFonts w:hint="default"/>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rPr>
          <w:rFonts w:hint="default"/>
          <w:lang w:val="en-US" w:eastAsia="zh-CN"/>
        </w:rPr>
      </w:pPr>
      <w:r>
        <w:rPr>
          <w:rFonts w:hint="eastAsia"/>
          <w:lang w:val="en-US" w:eastAsia="zh-CN"/>
        </w:rPr>
        <w:t xml:space="preserve">In this solution, the EECF generates the policy adjustment information, indication PCF to adjust the parameters above, based on </w:t>
      </w:r>
      <w:r>
        <w:rPr>
          <w:rFonts w:hint="default"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from AF</w:t>
      </w:r>
      <w:ins w:id="78" w:author="S2-2400930" w:date="2024-01-20T09:50:13Z">
        <w:r>
          <w:rPr>
            <w:rFonts w:hint="default"/>
            <w:lang w:val="en-US" w:eastAsia="zh-CN"/>
          </w:rPr>
          <w:t xml:space="preserve"> </w:t>
        </w:r>
      </w:ins>
      <w:ins w:id="79" w:author="S2-2400930" w:date="2024-01-20T09:50:22Z">
        <w:r>
          <w:rPr>
            <w:rFonts w:hint="default"/>
            <w:lang w:val="en-US" w:eastAsia="zh-CN"/>
          </w:rPr>
          <w:t>o</w:t>
        </w:r>
      </w:ins>
      <w:ins w:id="80" w:author="S2-2400930" w:date="2024-01-20T09:50:23Z">
        <w:r>
          <w:rPr>
            <w:rFonts w:hint="default"/>
            <w:lang w:val="en-US" w:eastAsia="zh-CN"/>
          </w:rPr>
          <w:t>r UDM</w:t>
        </w:r>
      </w:ins>
      <w:r>
        <w:rPr>
          <w:rFonts w:hint="eastAsia"/>
          <w:lang w:val="en-US" w:eastAsia="zh-CN"/>
        </w:rPr>
        <w:t xml:space="preserve">, energy saving authorization information from UE subscription and </w:t>
      </w:r>
      <w:r>
        <w:rPr>
          <w:rFonts w:hint="eastAsia" w:eastAsia="宋体"/>
          <w:lang w:val="en-US" w:eastAsia="zh-CN"/>
        </w:rPr>
        <w:t>energy consumption related information</w:t>
      </w:r>
      <w:r>
        <w:rPr>
          <w:rFonts w:hint="eastAsia"/>
          <w:lang w:val="en-US" w:eastAsia="zh-CN"/>
        </w:rPr>
        <w:t xml:space="preserve"> from 5GC NFs</w:t>
      </w:r>
      <w:ins w:id="81" w:author="S2-2400930" w:date="2024-01-20T09:50:30Z">
        <w:r>
          <w:rPr>
            <w:rFonts w:hint="default"/>
            <w:lang w:val="en-US" w:eastAsia="zh-CN"/>
          </w:rPr>
          <w:t xml:space="preserve"> a</w:t>
        </w:r>
      </w:ins>
      <w:ins w:id="82" w:author="S2-2400930" w:date="2024-01-20T09:50:31Z">
        <w:r>
          <w:rPr>
            <w:rFonts w:hint="default"/>
            <w:lang w:val="en-US" w:eastAsia="zh-CN"/>
          </w:rPr>
          <w:t>nd/</w:t>
        </w:r>
      </w:ins>
      <w:ins w:id="83" w:author="S2-2400930" w:date="2024-01-20T09:50:32Z">
        <w:r>
          <w:rPr>
            <w:rFonts w:hint="default"/>
            <w:lang w:val="en-US" w:eastAsia="zh-CN"/>
          </w:rPr>
          <w:t xml:space="preserve">or </w:t>
        </w:r>
      </w:ins>
      <w:ins w:id="84" w:author="S2-2400930" w:date="2024-01-20T09:50:43Z">
        <w:r>
          <w:rPr>
            <w:rFonts w:hint="default"/>
            <w:lang w:val="en-US" w:eastAsia="zh-CN"/>
          </w:rPr>
          <w:t>OAM</w:t>
        </w:r>
      </w:ins>
      <w:r>
        <w:rPr>
          <w:rFonts w:hint="eastAsia"/>
          <w:lang w:val="en-US" w:eastAsia="zh-CN"/>
        </w:rPr>
        <w:t>. The PCF reuses existing AM policy association modification and SM policy association modification procedures to update the energy saving related policies.</w:t>
      </w:r>
      <w:ins w:id="85" w:author="CMCC-wd" w:date="2024-01-21T18:25:46Z">
        <w:r>
          <w:rPr>
            <w:rFonts w:eastAsia="等线"/>
          </w:rPr>
          <w:t xml:space="preserve">It is also assumed that </w:t>
        </w:r>
      </w:ins>
      <w:ins w:id="86" w:author="CMCC-wd" w:date="2024-01-21T18:25:57Z">
        <w:r>
          <w:rPr>
            <w:rFonts w:hint="eastAsia"/>
            <w:lang w:val="en-US" w:eastAsia="zh-CN"/>
          </w:rPr>
          <w:t>EE</w:t>
        </w:r>
      </w:ins>
      <w:ins w:id="87" w:author="CMCC-wd" w:date="2024-01-21T18:25:58Z">
        <w:r>
          <w:rPr>
            <w:rFonts w:hint="eastAsia"/>
            <w:lang w:val="en-US" w:eastAsia="zh-CN"/>
          </w:rPr>
          <w:t>CF</w:t>
        </w:r>
      </w:ins>
      <w:ins w:id="88" w:author="CMCC-wd" w:date="2024-01-21T18:25:46Z">
        <w:r>
          <w:rPr>
            <w:rFonts w:eastAsia="等线"/>
          </w:rPr>
          <w:t xml:space="preserve"> can also obtain the data </w:t>
        </w:r>
      </w:ins>
      <w:ins w:id="89" w:author="CMCC-wd" w:date="2024-01-21T18:38:30Z">
        <w:r>
          <w:rPr>
            <w:rFonts w:hint="eastAsia"/>
            <w:lang w:val="en-US" w:eastAsia="zh-CN"/>
          </w:rPr>
          <w:t>vo</w:t>
        </w:r>
      </w:ins>
      <w:ins w:id="90" w:author="CMCC-wd" w:date="2024-01-21T18:38:31Z">
        <w:r>
          <w:rPr>
            <w:rFonts w:hint="eastAsia"/>
            <w:lang w:val="en-US" w:eastAsia="zh-CN"/>
          </w:rPr>
          <w:t xml:space="preserve">lume </w:t>
        </w:r>
      </w:ins>
      <w:ins w:id="91" w:author="CMCC-wd" w:date="2024-01-21T18:25:46Z">
        <w:r>
          <w:rPr>
            <w:rFonts w:eastAsia="等线"/>
          </w:rPr>
          <w:t>of one single PDU session through UPF event exposure service, then the calculate</w:t>
        </w:r>
      </w:ins>
      <w:ins w:id="92" w:author="CMCC-wd" w:date="2024-01-21T18:25:46Z">
        <w:r>
          <w:rPr>
            <w:rFonts w:eastAsia="等线"/>
            <w:lang w:eastAsia="zh-CN"/>
          </w:rPr>
          <w:t xml:space="preserve"> </w:t>
        </w:r>
      </w:ins>
      <w:ins w:id="93" w:author="CMCC-wd" w:date="2024-01-21T18:25:46Z">
        <w:r>
          <w:rPr>
            <w:rFonts w:eastAsia="等线"/>
          </w:rPr>
          <w:t>PDU Session energy consumption.</w:t>
        </w:r>
      </w:ins>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pStyle w:val="4"/>
      </w:pPr>
      <w:bookmarkStart w:id="37" w:name="_Toc151529372"/>
      <w:bookmarkStart w:id="38" w:name="_Toc148441679"/>
      <w:bookmarkStart w:id="39" w:name="_Toc151529482"/>
      <w:r>
        <w:t>6.x.3</w:t>
      </w:r>
      <w:r>
        <w:tab/>
      </w:r>
      <w:r>
        <w:t>Procedures</w:t>
      </w:r>
      <w:bookmarkEnd w:id="34"/>
      <w:bookmarkEnd w:id="35"/>
      <w:bookmarkEnd w:id="36"/>
      <w:bookmarkEnd w:id="37"/>
      <w:bookmarkEnd w:id="38"/>
      <w:bookmarkEnd w:id="39"/>
    </w:p>
    <w:p>
      <w:pPr>
        <w:jc w:val="center"/>
      </w:pPr>
      <w:bookmarkStart w:id="40" w:name="_Toc92875664"/>
      <w:bookmarkStart w:id="41" w:name="_Toc326248711"/>
      <w:bookmarkStart w:id="42" w:name="_Toc510604409"/>
      <w:bookmarkStart w:id="43" w:name="_Toc93070688"/>
      <w:r>
        <w:rPr>
          <w:sz w:val="28"/>
        </w:rPr>
        <mc:AlternateContent>
          <mc:Choice Requires="wps">
            <w:drawing>
              <wp:anchor distT="0" distB="0" distL="114935" distR="114935" simplePos="0" relativeHeight="251665408" behindDoc="0" locked="0" layoutInCell="1" allowOverlap="1">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a:stCxn id="11" idx="0"/>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URQrNkAAAAKAQAADwAAAAAAAAABACAAAAAiAAAAZHJzL2Rvd25yZXYueG1s&#10;UEsBAhQAFAAAAAgAh07iQFcdcHr3AQAA3gMAAA4AAAAAAAAAAQAgAAAAKAEAAGRycy9lMm9Eb2Mu&#10;eG1sUEsFBgAAAAAGAAYAWQEAAJE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default"/>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144.45pt;height:21.3pt;width:298.95pt;z-index:251675648;mso-width-relative:page;mso-height-relative:page;" fillcolor="#FFFFFF [3212]" filled="t" stroked="t" coordsize="21600,21600" o:gfxdata="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Pm6BDbAAAACQEAAA8AAAAAAAAAAQAgAAAAIgAAAGRycy9kb3ducmV2LnhtbFBLAQIU&#10;ABQAAAAIAIdO4kAQKIs4YgIAAMcEAAAOAAAAAAAAAAEAIAAAACoBAABkcnMvZTJvRG9jLnhtbFBL&#10;BQYAAAAABgAGAFkBAAD+BQAAAAA=&#10;">
                <v:fill on="t" focussize="0,0"/>
                <v:stroke weight="1pt" color="#000000 [3213]" joinstyle="round"/>
                <v:imagedata o:title=""/>
                <o:lock v:ext="edit" aspectratio="f"/>
                <v:textbox>
                  <w:txbxContent>
                    <w:p>
                      <w:pPr>
                        <w:jc w:val="center"/>
                        <w:rPr>
                          <w:rFonts w:hint="default" w:eastAsia="等线"/>
                          <w:lang w:val="en-US" w:eastAsia="zh-CN"/>
                        </w:rPr>
                      </w:pPr>
                      <w:r>
                        <w:rPr>
                          <w:rFonts w:hint="default"/>
                          <w:lang w:val="en-US" w:eastAsia="zh-CN"/>
                        </w:rPr>
                        <w:t>4. Energy information collection</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default"/>
                                <w:lang w:val="en-US" w:eastAsia="zh-CN"/>
                              </w:rPr>
                              <w:t>3</w:t>
                            </w:r>
                            <w:r>
                              <w:rPr>
                                <w:rFonts w:hint="eastAsia"/>
                                <w:lang w:val="en-US" w:eastAsia="zh-CN"/>
                              </w:rPr>
                              <w:t>.</w:t>
                            </w:r>
                            <w:r>
                              <w:rPr>
                                <w:rFonts w:hint="default"/>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15pt;margin-top:110.45pt;height:22.3pt;width:110.5pt;z-index:251680768;mso-width-relative:page;mso-height-relative:page;" filled="f" stroked="f" coordsize="21600,21600" o:gfxdata="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zqFajbAAAACwEAAA8AAAAAAAAAAQAgAAAAIgAAAGRy&#10;cy9kb3ducmV2LnhtbFBLAQIUABQAAAAIAIdO4kCRP0YvOwIAAGgEAAAOAAAAAAAAAAEAIAAAACoB&#10;AABkcnMvZTJvRG9jLnhtbFBLBQYAAAAABgAGAFkBAADXBQAAAAA=&#10;">
                <v:fill on="f" focussize="0,0"/>
                <v:stroke on="f" weight="0.5pt"/>
                <v:imagedata o:title=""/>
                <o:lock v:ext="edit" aspectratio="f"/>
                <v:textbox>
                  <w:txbxContent>
                    <w:p>
                      <w:pPr>
                        <w:rPr>
                          <w:rFonts w:hint="default" w:eastAsia="等线"/>
                          <w:lang w:val="en-US" w:eastAsia="zh-CN"/>
                        </w:rPr>
                      </w:pPr>
                      <w:r>
                        <w:rPr>
                          <w:rFonts w:hint="default"/>
                          <w:lang w:val="en-US" w:eastAsia="zh-CN"/>
                        </w:rPr>
                        <w:t>3</w:t>
                      </w:r>
                      <w:r>
                        <w:rPr>
                          <w:rFonts w:hint="eastAsia"/>
                          <w:lang w:val="en-US" w:eastAsia="zh-CN"/>
                        </w:rPr>
                        <w:t>.</w:t>
                      </w:r>
                      <w:r>
                        <w:rPr>
                          <w:rFonts w:hint="default"/>
                          <w:lang w:val="en-US" w:eastAsia="zh-CN"/>
                        </w:rPr>
                        <w:t xml:space="preserve"> </w:t>
                      </w:r>
                      <w:r>
                        <w:rPr>
                          <w:rFonts w:hint="eastAsia"/>
                          <w:lang w:val="en-US" w:eastAsia="zh-CN"/>
                        </w:rPr>
                        <w:t>Nudm_SDM_Get</w:t>
                      </w: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default"/>
                                <w:lang w:val="en-US" w:eastAsia="zh-CN"/>
                              </w:rPr>
                              <w:t>2</w:t>
                            </w:r>
                            <w:r>
                              <w:rPr>
                                <w:rFonts w:hint="eastAsia"/>
                                <w:lang w:val="en-US" w:eastAsia="zh-CN"/>
                              </w:rPr>
                              <w:t>.</w:t>
                            </w:r>
                            <w:r>
                              <w:rPr>
                                <w:rFonts w:hint="default"/>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4.35pt;margin-top:81.15pt;height:20.75pt;width:137.2pt;z-index:251682816;mso-width-relative:page;mso-height-relative:page;" filled="f" stroked="f" coordsize="21600,21600" o:gfxdata="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S0Us9wAAAALAQAADwAAAAAAAAABACAAAAAiAAAAZHJz&#10;L2Rvd25yZXYueG1sUEsBAhQAFAAAAAgAh07iQHEKZFs5AgAAaAQAAA4AAAAAAAAAAQAgAAAAKwEA&#10;AGRycy9lMm9Eb2MueG1sUEsFBgAAAAAGAAYAWQEAANYFAAAAAA==&#10;">
                <v:fill on="f" focussize="0,0"/>
                <v:stroke on="f" weight="0.5pt"/>
                <v:imagedata o:title=""/>
                <o:lock v:ext="edit" aspectratio="f"/>
                <v:textbox>
                  <w:txbxContent>
                    <w:p>
                      <w:pPr>
                        <w:rPr>
                          <w:rFonts w:hint="default" w:eastAsia="等线"/>
                          <w:lang w:val="en-US" w:eastAsia="zh-CN"/>
                        </w:rPr>
                      </w:pPr>
                      <w:r>
                        <w:rPr>
                          <w:rFonts w:hint="default"/>
                          <w:lang w:val="en-US" w:eastAsia="zh-CN"/>
                        </w:rPr>
                        <w:t>2</w:t>
                      </w:r>
                      <w:r>
                        <w:rPr>
                          <w:rFonts w:hint="eastAsia"/>
                          <w:lang w:val="en-US" w:eastAsia="zh-CN"/>
                        </w:rPr>
                        <w:t>.</w:t>
                      </w:r>
                      <w:r>
                        <w:rPr>
                          <w:rFonts w:hint="default"/>
                          <w:lang w:val="en-US" w:eastAsia="zh-CN"/>
                        </w:rPr>
                        <w:t xml:space="preserve"> Neecf_EnergySaving</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default"/>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5.25pt;margin-top:26.15pt;height:19.25pt;width:48.5pt;z-index:251674624;v-text-anchor:middle;mso-width-relative:page;mso-height-relative:page;" fillcolor="#FFFFFF [3212]" filled="t" stroked="t" coordsize="21600,21600" o:gfxdata="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YoNyLXAAAACQEAAA8AAAAAAAAAAQAgAAAAIgAAAGRycy9k&#10;b3ducmV2LnhtbFBLAQIUABQAAAAIAIdO4kD4kKJjdQIAAAIFAAAOAAAAAAAAAAEAIAAAACYBAABk&#10;cnMvZTJvRG9jLnhtbFBLBQYAAAAABgAGAFkBAAAN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default"/>
                          <w:lang w:val="en-US" w:eastAsia="zh-CN"/>
                        </w:rPr>
                        <w:t>NEF</w:t>
                      </w:r>
                    </w:p>
                  </w:txbxContent>
                </v:textbox>
              </v:rect>
            </w:pict>
          </mc:Fallback>
        </mc:AlternateContent>
      </w:r>
      <w:r>
        <w:rPr>
          <w:sz w:val="20"/>
        </w:rPr>
        <mc:AlternateContent>
          <mc:Choice Requires="wps">
            <w:drawing>
              <wp:anchor distT="0" distB="0" distL="114300" distR="114300" simplePos="0" relativeHeight="251664384" behindDoc="0" locked="0" layoutInCell="1" allowOverlap="1">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5.4pt;margin-top:26.7pt;height:19.25pt;width:48.5pt;z-index:251664384;v-text-anchor:middle;mso-width-relative:page;mso-height-relative:page;" fillcolor="#FFFFFF [3212]" filled="t" stroked="t" coordsize="21600,21600" o:gfxdata="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Lo0n1wAAAAkBAAAPAAAAAAAAAAEAIAAAACIAAABkcnMvZG93&#10;bnJldi54bWxQSwECFAAUAAAACACHTuJAEYzj+nMCAAD+BAAADgAAAAAAAAABACAAAAAmAQAAZHJz&#10;L2Uyb0RvYy54bWxQSwUGAAAAAAYABgBZAQAACwY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UDM</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default"/>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3.3pt;margin-top:25.85pt;height:19.25pt;width:48.5pt;z-index:251677696;v-text-anchor:middle;mso-width-relative:page;mso-height-relative:page;" fillcolor="#FFFFFF [3212]" filled="t" stroked="t" coordsize="21600,21600" o:gfxdata="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ukv8vWAAAACQEAAA8AAAAAAAAAAQAgAAAAIgAAAGRycy9kb3du&#10;cmV2LnhtbFBLAQIUABQAAAAIAIdO4kADBuwHcwIAAAAFAAAOAAAAAAAAAAEAIAAAACU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default"/>
                          <w:lang w:val="en-US" w:eastAsia="zh-CN"/>
                        </w:rPr>
                        <w:t>AF</w:t>
                      </w:r>
                    </w:p>
                  </w:txbxContent>
                </v:textbox>
              </v:rect>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75pt;margin-top:27.45pt;height:19.25pt;width:48.5pt;z-index:251660288;v-text-anchor:middle;mso-width-relative:page;mso-height-relative:page;" fillcolor="#FFFFFF [3212]" filled="t" stroked="t" coordsize="21600,21600" o:gfxdata="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5uauLWAAAACQEAAA8AAAAAAAAAAQAg&#10;AAAAIgAAAGRycy9kb3ducmV2LnhtbFBLAQIUABQAAAAIAIdO4kD7mjj8ggIAAAoFAAAOAAAAAAAA&#10;AAEAIAAAACUBAABkcnMvZTJvRG9jLnhtbFBLBQYAAAAABgAGAFkBAAAZ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EECF</w:t>
                      </w:r>
                    </w:p>
                  </w:txbxContent>
                </v:textbox>
              </v:rect>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7.85pt;margin-top:28.25pt;height:19.25pt;width:52.2pt;z-index:251672576;v-text-anchor:middle;mso-width-relative:page;mso-height-relative:page;" fillcolor="#FFFFFF [3212]" filled="t" stroked="t" coordsize="21600,21600" o:gfxdata="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waLZ9cAAAAJAQAADwAAAAAAAAABACAAAAAiAAAAZHJz&#10;L2Rvd25yZXYueG1sUEsBAhQAFAAAAAgAh07iQBDiRd13AgAAAgUAAA4AAAAAAAAAAQAgAAAAJgEA&#10;AGRycy9lMm9Eb2MueG1sUEsFBgAAAAAGAAYAWQEAAA8GA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PCF</w:t>
                      </w:r>
                    </w:p>
                  </w:txbxContent>
                </v:textbox>
              </v:rect>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1.2pt;margin-top:28.35pt;height:19.25pt;width:52.2pt;z-index:251662336;v-text-anchor:middle;mso-width-relative:page;mso-height-relative:page;" fillcolor="#FFFFFF [3212]" filled="t" stroked="t" coordsize="21600,21600" o:gfxdata="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dY1kzXAAAACQEAAA8AAAAAAAAAAQAgAAAAIgAAAGRycy9k&#10;b3ducmV2LnhtbFBLAQIUABQAAAAIAIdO4kAaFzhIdQIAAP4EAAAOAAAAAAAAAAEAIAAAACYBAABk&#10;cnMvZTJvRG9jLnhtbFBLBQYAAAAABgAGAFkBAAAN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UPF</w:t>
                      </w:r>
                    </w:p>
                  </w:txbxContent>
                </v:textbox>
              </v:rect>
            </w:pict>
          </mc:Fallback>
        </mc:AlternateContent>
      </w:r>
      <w:r>
        <w:rPr>
          <w:sz w:val="20"/>
        </w:rPr>
        <mc:AlternateContent>
          <mc:Choice Requires="wps">
            <w:drawing>
              <wp:anchor distT="0" distB="0" distL="114300" distR="114300" simplePos="0" relativeHeight="251666432" behindDoc="0" locked="0" layoutInCell="1" allowOverlap="1">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9.45pt;margin-top:28.4pt;height:19.25pt;width:48.5pt;z-index:251666432;v-text-anchor:middle;mso-width-relative:page;mso-height-relative:page;" fillcolor="#FFFFFF [3212]" filled="t" stroked="t" coordsize="21600,21600" o:gfxdata="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f7abvWAAAACQEAAA8AAAAAAAAAAQAgAAAAIgAAAGRycy9kb3du&#10;cmV2LnhtbFBLAQIUABQAAAAIAIdO4kAdcu6zcwIAAAAFAAAOAAAAAAAAAAEAIAAAACU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SMF</w:t>
                      </w:r>
                    </w:p>
                  </w:txbxContent>
                </v:textbox>
              </v:rect>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28.05pt;height:19.25pt;width:48.5pt;z-index:251670528;v-text-anchor:middle;mso-width-relative:page;mso-height-relative:page;" fillcolor="#FFFFFF [3212]" filled="t" stroked="t" coordsize="21600,21600" o:gfxdata="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F+vH7rVAAAABwEAAA8AAAAAAAAAAQAgAAAAIgAAAGRycy9kb3du&#10;cmV2LnhtbFBLAQIUABQAAAAIAIdO4kD4gpDpdAIAAAIFAAAOAAAAAAAAAAEAIAAAACQBAABkcnMv&#10;ZTJvRG9jLnhtbFBLBQYAAAAABgAGAFkBAAAK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AMF</w:t>
                      </w:r>
                    </w:p>
                  </w:txbxContent>
                </v:textbox>
              </v:rect>
            </w:pict>
          </mc:Fallback>
        </mc:AlternateContent>
      </w:r>
    </w:p>
    <w:p>
      <w:pPr>
        <w:jc w:val="center"/>
        <w:rPr>
          <w:rFonts w:hint="default" w:ascii="Arial" w:hAnsi="Arial" w:eastAsia="宋体" w:cs="Times New Roman"/>
          <w:b/>
          <w:color w:val="000000"/>
          <w:lang w:val="en-US" w:eastAsia="zh-CN" w:bidi="ar-SA"/>
        </w:rPr>
      </w:pPr>
      <w:r>
        <w:rPr>
          <w:sz w:val="28"/>
        </w:rPr>
        <mc:AlternateContent>
          <mc:Choice Requires="wps">
            <w:drawing>
              <wp:anchor distT="0" distB="0" distL="114300" distR="114300" simplePos="0" relativeHeight="251687936" behindDoc="0" locked="0" layoutInCell="1" allowOverlap="1">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rPr>
        <mc:AlternateContent>
          <mc:Choice Requires="wps">
            <w:drawing>
              <wp:anchor distT="0" distB="0" distL="114300" distR="114300" simplePos="0" relativeHeight="251686912"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9</w:t>
                            </w:r>
                            <w:r>
                              <w:rPr>
                                <w:rFonts w:hint="default"/>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6912;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rFonts w:hint="default" w:eastAsia="等线"/>
                          <w:lang w:val="en-US" w:eastAsia="zh-CN"/>
                        </w:rPr>
                      </w:pPr>
                      <w:r>
                        <w:rPr>
                          <w:rFonts w:hint="eastAsia"/>
                          <w:lang w:val="en-US" w:eastAsia="zh-CN"/>
                        </w:rPr>
                        <w:t>9</w:t>
                      </w:r>
                      <w:r>
                        <w:rPr>
                          <w:rFonts w:hint="default"/>
                          <w:lang w:val="en-US" w:eastAsia="zh-CN"/>
                        </w:rPr>
                        <w:t>. N4 Session Modification</w:t>
                      </w:r>
                    </w:p>
                  </w:txbxContent>
                </v:textbox>
              </v:shape>
            </w:pict>
          </mc:Fallback>
        </mc:AlternateContent>
      </w:r>
      <w:r>
        <w:rPr>
          <w:sz w:val="28"/>
        </w:rPr>
        <mc:AlternateContent>
          <mc:Choice Requires="wps">
            <w:drawing>
              <wp:anchor distT="0" distB="0" distL="114300" distR="114300" simplePos="0" relativeHeight="251685888" behindDoc="0" locked="0" layoutInCell="1" allowOverlap="1">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8</w:t>
                            </w:r>
                            <w:r>
                              <w:rPr>
                                <w:rFonts w:hint="default"/>
                                <w:lang w:val="en-US" w:eastAsia="zh-CN"/>
                              </w:rPr>
                              <w:t xml:space="preserve">. Steps 3-5 of </w:t>
                            </w:r>
                            <w:bookmarkStart w:id="47" w:name="_CRFigure4_16_5_21"/>
                            <w:r>
                              <w:rPr>
                                <w:lang w:eastAsia="zh-CN"/>
                              </w:rPr>
                              <w:t xml:space="preserve">Figure </w:t>
                            </w:r>
                            <w:bookmarkEnd w:id="47"/>
                            <w:r>
                              <w:rPr>
                                <w:lang w:eastAsia="zh-CN"/>
                              </w:rPr>
                              <w:t>4.16.5.2-1</w:t>
                            </w:r>
                            <w:r>
                              <w:rPr>
                                <w:rFonts w:hint="default"/>
                                <w:lang w:val="en-US"/>
                              </w:rPr>
                              <w:t xml:space="preserve"> </w:t>
                            </w:r>
                            <w:r>
                              <w:rPr>
                                <w:rFonts w:hint="default"/>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1.15pt;height:32pt;width:198.85pt;z-index:251685888;mso-width-relative:page;mso-height-relative:page;" fillcolor="#FFFFFF [3212]" filled="t" stroked="t" coordsize="21600,21600" o:gfxdata="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DSriO&#10;3AAAAAsBAAAPAAAAAAAAAAEAIAAAACIAAABkcnMvZG93bnJldi54bWxQSwECFAAUAAAACACHTuJA&#10;+s2tQ1YCAAC7BAAADgAAAAAAAAABACAAAAArAQAAZHJzL2Uyb0RvYy54bWxQSwUGAAAAAAYABgBZ&#10;AQAA8wU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8</w:t>
                      </w:r>
                      <w:r>
                        <w:rPr>
                          <w:rFonts w:hint="default"/>
                          <w:lang w:val="en-US" w:eastAsia="zh-CN"/>
                        </w:rPr>
                        <w:t xml:space="preserve">. Steps 3-5 of </w:t>
                      </w:r>
                      <w:bookmarkStart w:id="47" w:name="_CRFigure4_16_5_21"/>
                      <w:r>
                        <w:rPr>
                          <w:lang w:eastAsia="zh-CN"/>
                        </w:rPr>
                        <w:t xml:space="preserve">Figure </w:t>
                      </w:r>
                      <w:bookmarkEnd w:id="47"/>
                      <w:r>
                        <w:rPr>
                          <w:lang w:eastAsia="zh-CN"/>
                        </w:rPr>
                        <w:t>4.16.5.2-1</w:t>
                      </w:r>
                      <w:r>
                        <w:rPr>
                          <w:rFonts w:hint="default"/>
                          <w:lang w:val="en-US"/>
                        </w:rPr>
                        <w:t xml:space="preserve"> </w:t>
                      </w:r>
                      <w:r>
                        <w:rPr>
                          <w:rFonts w:hint="default"/>
                          <w:lang w:val="en-US" w:eastAsia="zh-CN"/>
                        </w:rPr>
                        <w:t>of TS 23.502</w:t>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10</w:t>
                            </w:r>
                            <w:r>
                              <w:rPr>
                                <w:rFonts w:hint="default"/>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8960;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rFonts w:hint="default" w:eastAsia="等线"/>
                          <w:lang w:val="en-US" w:eastAsia="zh-CN"/>
                        </w:rPr>
                      </w:pPr>
                      <w:r>
                        <w:rPr>
                          <w:rFonts w:hint="eastAsia"/>
                          <w:lang w:val="en-US" w:eastAsia="zh-CN"/>
                        </w:rPr>
                        <w:t>10</w:t>
                      </w:r>
                      <w:r>
                        <w:rPr>
                          <w:rFonts w:hint="default"/>
                          <w:lang w:val="en-US" w:eastAsia="zh-CN"/>
                        </w:rPr>
                        <w:t>. SMF triggers PDU Session release</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7</w:t>
                            </w:r>
                            <w:r>
                              <w:rPr>
                                <w:rFonts w:hint="default"/>
                                <w:lang w:val="en-US" w:eastAsia="zh-CN"/>
                              </w:rPr>
                              <w:t xml:space="preserve">. Steps 2-4 of Figure </w:t>
                            </w:r>
                            <w:r>
                              <w:t>4.16.2.1.1-1</w:t>
                            </w:r>
                            <w:r>
                              <w:rPr>
                                <w:rFonts w:hint="default"/>
                                <w:lang w:val="en-US"/>
                              </w:rPr>
                              <w:t xml:space="preserve"> </w:t>
                            </w:r>
                            <w:r>
                              <w:rPr>
                                <w:rFonts w:hint="default"/>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5pt;margin-top:236.5pt;height:21.3pt;width:266.25pt;z-index:251684864;mso-width-relative:page;mso-height-relative:page;" fillcolor="#FFFFFF [3212]" filled="t" stroked="t" coordsize="21600,21600" o:gfxdata="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3K&#10;EiLcAAAACgEAAA8AAAAAAAAAAQAgAAAAIgAAAGRycy9kb3ducmV2LnhtbFBLAQIUABQAAAAIAIdO&#10;4kC6ypCbWAIAALsEAAAOAAAAAAAAAAEAIAAAACsBAABkcnMvZTJvRG9jLnhtbFBLBQYAAAAABgAG&#10;AFkBAAD1BQ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7</w:t>
                      </w:r>
                      <w:r>
                        <w:rPr>
                          <w:rFonts w:hint="default"/>
                          <w:lang w:val="en-US" w:eastAsia="zh-CN"/>
                        </w:rPr>
                        <w:t xml:space="preserve">. Steps 2-4 of Figure </w:t>
                      </w:r>
                      <w:r>
                        <w:t>4.16.2.1.1-1</w:t>
                      </w:r>
                      <w:r>
                        <w:rPr>
                          <w:rFonts w:hint="default"/>
                          <w:lang w:val="en-US"/>
                        </w:rPr>
                        <w:t xml:space="preserve"> </w:t>
                      </w:r>
                      <w:r>
                        <w:rPr>
                          <w:rFonts w:hint="default"/>
                          <w:lang w:val="en-US" w:eastAsia="zh-CN"/>
                        </w:rPr>
                        <w:t>of TS 23.502</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等线"/>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rFonts w:hint="default"/>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05pt;margin-top:155.5pt;height:30.25pt;width:146pt;z-index:251668480;mso-width-relative:page;mso-height-relative:page;" filled="f" stroked="f" coordsize="21600,21600" o:gfxdata="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He3Tf2gAAAAsBAAAPAAAAAAAAAAEAIAAAACIAAABk&#10;cnMvZG93bnJldi54bWxQSwECFAAUAAAACACHTuJA89ANnz0CAABoBAAADgAAAAAAAAABACAAAAAp&#10;AQAAZHJzL2Uyb0RvYy54bWxQSwUGAAAAAAYABgBZAQAA2AUAAAAA&#10;">
                <v:fill on="f" focussize="0,0"/>
                <v:stroke on="f" weight="0.5pt"/>
                <v:imagedata o:title=""/>
                <o:lock v:ext="edit" aspectratio="f"/>
                <v:textbox>
                  <w:txbxContent>
                    <w:p>
                      <w:pPr>
                        <w:jc w:val="left"/>
                        <w:rPr>
                          <w:rFonts w:hint="default" w:eastAsia="等线"/>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rFonts w:hint="default"/>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91008" behindDoc="0" locked="0" layoutInCell="1" allowOverlap="1">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等线"/>
                                <w:lang w:val="en-US" w:eastAsia="zh-CN"/>
                              </w:rPr>
                            </w:pPr>
                            <w:r>
                              <w:rPr>
                                <w:rFonts w:hint="eastAsia"/>
                                <w:lang w:val="en-US" w:eastAsia="zh-CN"/>
                              </w:rPr>
                              <w:t>6.</w:t>
                            </w:r>
                            <w:r>
                              <w:rPr>
                                <w:lang w:eastAsia="zh-CN"/>
                              </w:rPr>
                              <w:t>Npcf_PolicyAuthorization</w:t>
                            </w:r>
                            <w:r>
                              <w:rPr>
                                <w:rFonts w:hint="default"/>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0.95pt;margin-top:187.35pt;height:30.25pt;width:132.1pt;z-index:251691008;mso-width-relative:page;mso-height-relative:page;" filled="f" stroked="f" coordsize="21600,21600" o:gfxdata="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nScP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jc w:val="left"/>
                        <w:rPr>
                          <w:rFonts w:hint="default" w:eastAsia="等线"/>
                          <w:lang w:val="en-US" w:eastAsia="zh-CN"/>
                        </w:rPr>
                      </w:pPr>
                      <w:r>
                        <w:rPr>
                          <w:rFonts w:hint="eastAsia"/>
                          <w:lang w:val="en-US" w:eastAsia="zh-CN"/>
                        </w:rPr>
                        <w:t>6.</w:t>
                      </w:r>
                      <w:r>
                        <w:rPr>
                          <w:lang w:eastAsia="zh-CN"/>
                        </w:rPr>
                        <w:t>Npcf_PolicyAuthorization</w:t>
                      </w:r>
                      <w:r>
                        <w:rPr>
                          <w:rFonts w:hint="default"/>
                          <w:lang w:val="en-US" w:eastAsia="zh-CN"/>
                        </w:rPr>
                        <w:t xml:space="preserve"> Create/Update</w:t>
                      </w:r>
                    </w:p>
                  </w:txbxContent>
                </v:textbox>
              </v:shape>
            </w:pict>
          </mc:Fallback>
        </mc:AlternateContent>
      </w:r>
      <w:r>
        <w:rPr>
          <w:sz w:val="28"/>
        </w:rPr>
        <mc:AlternateContent>
          <mc:Choice Requires="wps">
            <w:drawing>
              <wp:anchor distT="0" distB="0" distL="114300" distR="114300" simplePos="0" relativeHeight="251689984" behindDoc="0" locked="0" layoutInCell="1" allowOverlap="1">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1.</w:t>
                            </w:r>
                            <w:r>
                              <w:rPr>
                                <w:rFonts w:hint="default"/>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8720;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rFonts w:hint="default" w:eastAsia="等线"/>
                          <w:lang w:val="en-US" w:eastAsia="zh-CN"/>
                        </w:rPr>
                      </w:pPr>
                      <w:r>
                        <w:rPr>
                          <w:rFonts w:hint="eastAsia"/>
                          <w:lang w:val="en-US" w:eastAsia="zh-CN"/>
                        </w:rPr>
                        <w:t>1.</w:t>
                      </w:r>
                      <w:r>
                        <w:rPr>
                          <w:rFonts w:hint="default"/>
                          <w:lang w:val="en-US" w:eastAsia="zh-CN"/>
                        </w:rPr>
                        <w:t xml:space="preserve"> Nnef_</w:t>
                      </w:r>
                      <w:r>
                        <w:rPr>
                          <w:rFonts w:hint="eastAsia"/>
                          <w:lang w:val="en-US" w:eastAsia="zh-CN"/>
                        </w:rPr>
                        <w:t>EnergySaving</w:t>
                      </w:r>
                    </w:p>
                  </w:txbxContent>
                </v:textbox>
              </v:shape>
            </w:pict>
          </mc:Fallback>
        </mc:AlternateContent>
      </w:r>
      <w:r>
        <w:rPr>
          <w:sz w:val="28"/>
        </w:rPr>
        <mc:AlternateContent>
          <mc:Choice Requires="wps">
            <w:drawing>
              <wp:anchor distT="0" distB="0" distL="114935" distR="114935" simplePos="0" relativeHeight="251663360" behindDoc="0" locked="0" layoutInCell="1" allowOverlap="1">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a:stCxn id="7" idx="0"/>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2wEk2QAAAAoBAAAPAAAAAAAAAAEAIAAAACIAAABkcnMvZG93bnJldi54bWxQ&#10;SwECFAAUAAAACACHTuJApMAmsfYBAADbAwAADgAAAAAAAAABACAAAAAoAQAAZHJzL2Uyb0RvYy54&#10;bWxQSwUGAAAAAAYABgBZAQAAkA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6672"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3600" behindDoc="0" locked="0" layoutInCell="1" allowOverlap="1">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a:stCxn id="177" idx="0"/>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Cwp4NUAAAAKAQAADwAAAAAAAAABACAAAAAiAAAAZHJzL2Rvd25yZXYu&#10;eG1sUEsBAhQAFAAAAAgAh07iQAhVCmL+AQAA6wMAAA4AAAAAAAAAAQAgAAAAJAEAAGRycy9lMm9E&#10;b2MueG1sUEsFBgAAAAAGAAYAWQEAAJQ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59264" behindDoc="0" locked="0" layoutInCell="1" allowOverlap="1">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a:stCxn id="3" idx="0"/>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z9BB2QAAAAoBAAAPAAAAAAAAAAEAIAAAACIAAABkcnMvZG93&#10;bnJldi54bWxQSwECFAAUAAAACACHTuJAJ1+LVf8BAADmAwAADgAAAAAAAAABACAAAAAoAQAAZHJz&#10;L2Uyb0RvYy54bWxQSwUGAAAAAAYABgBZAQAAmQU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71552" behindDoc="0" locked="0" layoutInCell="1" allowOverlap="1">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1312" behindDoc="0" locked="0" layoutInCell="1" allowOverlap="1">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69504" behindDoc="0" locked="0" layoutInCell="1" allowOverlap="1">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eastAsia="宋体" w:cs="Times New Roman"/>
          <w:b/>
          <w:color w:val="000000"/>
          <w:lang w:val="en-US" w:eastAsia="zh-CN" w:bidi="ar-SA"/>
        </w:rPr>
        <w:t>policy control for network energy saving</w:t>
      </w:r>
    </w:p>
    <w:p>
      <w:pPr>
        <w:pStyle w:val="69"/>
        <w:contextualSpacing w:val="0"/>
        <w:rPr>
          <w:rFonts w:hint="default" w:eastAsia="Times New Roman"/>
          <w:lang w:val="en-US" w:eastAsia="zh-CN"/>
        </w:rPr>
      </w:pPr>
      <w:r>
        <w:rPr>
          <w:rFonts w:hint="default" w:eastAsia="Times New Roman"/>
          <w:lang w:val="en-US" w:eastAsia="zh-CN"/>
        </w:rPr>
        <w:t>1.</w:t>
      </w:r>
      <w:r>
        <w:rPr>
          <w:rFonts w:hint="default" w:eastAsia="Times New Roman"/>
          <w:lang w:val="en-US" w:eastAsia="zh-CN"/>
        </w:rPr>
        <w:tab/>
      </w:r>
      <w:r>
        <w:rPr>
          <w:rFonts w:hint="default" w:eastAsia="Times New Roman"/>
          <w:lang w:val="en-US" w:eastAsia="zh-CN"/>
        </w:rPr>
        <w:t>AF creates a request for energy saving, including target UE identifier(s)</w:t>
      </w:r>
      <w:ins w:id="94" w:author="S2-2400930" w:date="2024-01-19T23:06:56Z">
        <w:r>
          <w:rPr>
            <w:rFonts w:hint="default" w:eastAsia="Times New Roman"/>
            <w:lang w:val="en-US" w:eastAsia="zh-CN"/>
          </w:rPr>
          <w:t xml:space="preserve"> </w:t>
        </w:r>
      </w:ins>
      <w:ins w:id="95" w:author="S2-2400930" w:date="2024-01-19T23:06:57Z">
        <w:r>
          <w:rPr>
            <w:rFonts w:hint="default" w:eastAsia="Times New Roman"/>
            <w:lang w:val="en-US" w:eastAsia="zh-CN"/>
          </w:rPr>
          <w:t xml:space="preserve">or </w:t>
        </w:r>
      </w:ins>
      <w:ins w:id="96" w:author="S2-2400930" w:date="2024-01-19T23:06:58Z">
        <w:r>
          <w:rPr>
            <w:rFonts w:hint="default" w:eastAsia="Times New Roman"/>
            <w:lang w:val="en-US" w:eastAsia="zh-CN"/>
          </w:rPr>
          <w:t>S</w:t>
        </w:r>
      </w:ins>
      <w:ins w:id="97" w:author="S2-2400930" w:date="2024-01-19T23:07:00Z">
        <w:r>
          <w:rPr>
            <w:rFonts w:hint="default" w:eastAsia="Times New Roman"/>
            <w:lang w:val="en-US" w:eastAsia="zh-CN"/>
          </w:rPr>
          <w:t>-NS</w:t>
        </w:r>
      </w:ins>
      <w:ins w:id="98" w:author="S2-2400930" w:date="2024-01-19T23:07:01Z">
        <w:r>
          <w:rPr>
            <w:rFonts w:hint="default" w:eastAsia="Times New Roman"/>
            <w:lang w:val="en-US" w:eastAsia="zh-CN"/>
          </w:rPr>
          <w:t>SAI</w:t>
        </w:r>
      </w:ins>
      <w:ins w:id="99" w:author="CMCC-wd" w:date="2024-01-21T18:34:43Z">
        <w:r>
          <w:rPr>
            <w:rFonts w:hint="eastAsia" w:eastAsia="Times New Roman"/>
            <w:lang w:val="en-US" w:eastAsia="zh-CN"/>
          </w:rPr>
          <w:t>/</w:t>
        </w:r>
      </w:ins>
      <w:ins w:id="100" w:author="CMCC-wd" w:date="2024-01-21T18:34:44Z">
        <w:r>
          <w:rPr>
            <w:rFonts w:hint="eastAsia" w:eastAsia="Times New Roman"/>
            <w:lang w:val="en-US" w:eastAsia="zh-CN"/>
          </w:rPr>
          <w:t>DNN</w:t>
        </w:r>
      </w:ins>
      <w:ins w:id="101" w:author="S2-2400930" w:date="2024-01-19T23:07:05Z">
        <w:r>
          <w:rPr>
            <w:rFonts w:hint="default" w:eastAsia="Times New Roman"/>
            <w:lang w:val="en-US" w:eastAsia="zh-CN"/>
          </w:rPr>
          <w:t>,</w:t>
        </w:r>
      </w:ins>
      <w:r>
        <w:rPr>
          <w:rFonts w:hint="default" w:eastAsia="Times New Roman"/>
          <w:lang w:val="en-US" w:eastAsia="zh-CN"/>
        </w:rPr>
        <w:t xml:space="preserve"> and energy consumption </w:t>
      </w:r>
      <w:r>
        <w:rPr>
          <w:rFonts w:hint="eastAsia" w:eastAsia="Times New Roman"/>
          <w:lang w:val="en-US" w:eastAsia="zh-CN"/>
        </w:rPr>
        <w:t>threshold</w:t>
      </w:r>
      <w:r>
        <w:rPr>
          <w:rFonts w:hint="default" w:eastAsia="Times New Roman"/>
          <w:lang w:val="en-US" w:eastAsia="zh-CN"/>
        </w:rPr>
        <w:t>, and send</w:t>
      </w:r>
      <w:r>
        <w:rPr>
          <w:rFonts w:hint="eastAsia" w:eastAsia="Times New Roman"/>
          <w:lang w:val="en-US" w:eastAsia="zh-CN"/>
        </w:rPr>
        <w:t>s</w:t>
      </w:r>
      <w:r>
        <w:rPr>
          <w:rFonts w:hint="default" w:eastAsia="Times New Roman"/>
          <w:lang w:val="en-US" w:eastAsia="zh-CN"/>
        </w:rPr>
        <w:t xml:space="preserve"> the request to NEF.</w:t>
      </w:r>
    </w:p>
    <w:p>
      <w:pPr>
        <w:pStyle w:val="69"/>
        <w:contextualSpacing w:val="0"/>
        <w:rPr>
          <w:rFonts w:hint="default" w:eastAsia="Times New Roman"/>
          <w:lang w:val="en-US" w:eastAsia="zh-CN"/>
        </w:rPr>
      </w:pPr>
      <w:r>
        <w:rPr>
          <w:rFonts w:hint="default" w:eastAsia="Times New Roman"/>
          <w:lang w:val="en-US" w:eastAsia="zh-CN"/>
        </w:rPr>
        <w:t>2.</w:t>
      </w:r>
      <w:r>
        <w:rPr>
          <w:rFonts w:hint="default" w:eastAsia="Times New Roman"/>
          <w:lang w:val="en-US" w:eastAsia="zh-CN"/>
        </w:rPr>
        <w:tab/>
      </w:r>
      <w:r>
        <w:rPr>
          <w:rFonts w:hint="default" w:eastAsia="Times New Roman"/>
          <w:lang w:val="en-US" w:eastAsia="zh-CN"/>
        </w:rPr>
        <w:t xml:space="preserve">The NEF invokes Neecf_EnergySaving to send the </w:t>
      </w:r>
      <w:ins w:id="102" w:author="S2-2400930" w:date="2024-01-19T23:07:51Z">
        <w:r>
          <w:rPr>
            <w:rFonts w:hint="default" w:eastAsia="Times New Roman"/>
            <w:lang w:val="en-US" w:eastAsia="zh-CN"/>
          </w:rPr>
          <w:t>in</w:t>
        </w:r>
      </w:ins>
      <w:ins w:id="103" w:author="S2-2400930" w:date="2024-01-19T23:07:52Z">
        <w:r>
          <w:rPr>
            <w:rFonts w:hint="default" w:eastAsia="Times New Roman"/>
            <w:lang w:val="en-US" w:eastAsia="zh-CN"/>
          </w:rPr>
          <w:t>form</w:t>
        </w:r>
      </w:ins>
      <w:ins w:id="104" w:author="S2-2400930" w:date="2024-01-19T23:07:53Z">
        <w:r>
          <w:rPr>
            <w:rFonts w:hint="default" w:eastAsia="Times New Roman"/>
            <w:lang w:val="en-US" w:eastAsia="zh-CN"/>
          </w:rPr>
          <w:t>a</w:t>
        </w:r>
      </w:ins>
      <w:ins w:id="105" w:author="S2-2400930" w:date="2024-01-19T23:07:57Z">
        <w:r>
          <w:rPr>
            <w:rFonts w:hint="default" w:eastAsia="Times New Roman"/>
            <w:lang w:val="en-US" w:eastAsia="zh-CN"/>
          </w:rPr>
          <w:t>t</w:t>
        </w:r>
      </w:ins>
      <w:ins w:id="106" w:author="S2-2400930" w:date="2024-01-19T23:07:53Z">
        <w:r>
          <w:rPr>
            <w:rFonts w:hint="default" w:eastAsia="Times New Roman"/>
            <w:lang w:val="en-US" w:eastAsia="zh-CN"/>
          </w:rPr>
          <w:t>io</w:t>
        </w:r>
      </w:ins>
      <w:ins w:id="107" w:author="S2-2400930" w:date="2024-01-19T23:07:54Z">
        <w:r>
          <w:rPr>
            <w:rFonts w:hint="default" w:eastAsia="Times New Roman"/>
            <w:lang w:val="en-US" w:eastAsia="zh-CN"/>
          </w:rPr>
          <w:t>n</w:t>
        </w:r>
      </w:ins>
      <w:ins w:id="108" w:author="S2-2400930" w:date="2024-01-19T23:08:00Z">
        <w:r>
          <w:rPr>
            <w:rFonts w:hint="default" w:eastAsia="Times New Roman"/>
            <w:lang w:val="en-US" w:eastAsia="zh-CN"/>
          </w:rPr>
          <w:t xml:space="preserve"> </w:t>
        </w:r>
      </w:ins>
      <w:ins w:id="109" w:author="S2-2400930" w:date="2024-01-19T23:08:07Z">
        <w:r>
          <w:rPr>
            <w:rFonts w:hint="default" w:eastAsia="Times New Roman"/>
            <w:lang w:val="en-US" w:eastAsia="zh-CN"/>
          </w:rPr>
          <w:t>pr</w:t>
        </w:r>
      </w:ins>
      <w:ins w:id="110" w:author="S2-2400930" w:date="2024-01-19T23:08:08Z">
        <w:r>
          <w:rPr>
            <w:rFonts w:hint="default" w:eastAsia="Times New Roman"/>
            <w:lang w:val="en-US" w:eastAsia="zh-CN"/>
          </w:rPr>
          <w:t>ovide</w:t>
        </w:r>
      </w:ins>
      <w:ins w:id="111" w:author="S2-2400930" w:date="2024-01-19T23:08:09Z">
        <w:r>
          <w:rPr>
            <w:rFonts w:hint="default" w:eastAsia="Times New Roman"/>
            <w:lang w:val="en-US" w:eastAsia="zh-CN"/>
          </w:rPr>
          <w:t xml:space="preserve">d by </w:t>
        </w:r>
      </w:ins>
      <w:ins w:id="112" w:author="S2-2400930" w:date="2024-01-19T23:08:10Z">
        <w:r>
          <w:rPr>
            <w:rFonts w:hint="default" w:eastAsia="Times New Roman"/>
            <w:lang w:val="en-US" w:eastAsia="zh-CN"/>
          </w:rPr>
          <w:t>AF</w:t>
        </w:r>
      </w:ins>
      <w:ins w:id="113" w:author="S2-2400930" w:date="2024-01-19T23:08:11Z">
        <w:r>
          <w:rPr>
            <w:rFonts w:hint="default" w:eastAsia="Times New Roman"/>
            <w:lang w:val="en-US" w:eastAsia="zh-CN"/>
          </w:rPr>
          <w:t xml:space="preserve"> </w:t>
        </w:r>
      </w:ins>
      <w:ins w:id="114" w:author="S2-2400930" w:date="2024-01-19T23:08:18Z">
        <w:r>
          <w:rPr>
            <w:rFonts w:hint="default" w:eastAsia="Times New Roman"/>
            <w:lang w:val="en-US" w:eastAsia="zh-CN"/>
          </w:rPr>
          <w:t xml:space="preserve">in </w:t>
        </w:r>
      </w:ins>
      <w:ins w:id="115" w:author="S2-2400930" w:date="2024-01-19T23:08:19Z">
        <w:r>
          <w:rPr>
            <w:rFonts w:hint="default" w:eastAsia="Times New Roman"/>
            <w:lang w:val="en-US" w:eastAsia="zh-CN"/>
          </w:rPr>
          <w:t>ste</w:t>
        </w:r>
      </w:ins>
      <w:ins w:id="116" w:author="S2-2400930" w:date="2024-01-19T23:08:20Z">
        <w:r>
          <w:rPr>
            <w:rFonts w:hint="default" w:eastAsia="Times New Roman"/>
            <w:lang w:val="en-US" w:eastAsia="zh-CN"/>
          </w:rPr>
          <w:t xml:space="preserve">p </w:t>
        </w:r>
      </w:ins>
      <w:ins w:id="117" w:author="S2-2400930" w:date="2024-01-19T23:08:21Z">
        <w:r>
          <w:rPr>
            <w:rFonts w:hint="default" w:eastAsia="Times New Roman"/>
            <w:lang w:val="en-US" w:eastAsia="zh-CN"/>
          </w:rPr>
          <w:t>1</w:t>
        </w:r>
      </w:ins>
      <w:r>
        <w:rPr>
          <w:rFonts w:hint="default" w:eastAsia="Times New Roman"/>
          <w:lang w:val="en-US" w:eastAsia="zh-CN"/>
        </w:rPr>
        <w:t xml:space="preserve"> to EECF.</w:t>
      </w:r>
    </w:p>
    <w:p>
      <w:pPr>
        <w:pStyle w:val="69"/>
        <w:contextualSpacing w:val="0"/>
        <w:rPr>
          <w:rFonts w:hint="default" w:eastAsia="Times New Roman"/>
          <w:lang w:val="en-US" w:eastAsia="zh-CN"/>
        </w:rPr>
      </w:pPr>
      <w:r>
        <w:rPr>
          <w:rFonts w:hint="default"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hint="default" w:eastAsia="Times New Roman"/>
          <w:lang w:val="en-US" w:eastAsia="zh-CN"/>
        </w:rPr>
        <w:t xml:space="preserve"> energy saving authorization information of the target UE(s) via s</w:t>
      </w:r>
      <w:r>
        <w:rPr>
          <w:rFonts w:hint="eastAsia" w:eastAsia="Times New Roman"/>
          <w:lang w:val="en-US" w:eastAsia="zh-CN"/>
        </w:rPr>
        <w:t>ubscribed</w:t>
      </w:r>
      <w:r>
        <w:rPr>
          <w:rFonts w:hint="default" w:eastAsia="Times New Roman"/>
          <w:lang w:val="en-US" w:eastAsia="zh-CN"/>
        </w:rPr>
        <w:t xml:space="preserve"> information from UDM</w:t>
      </w:r>
      <w:r>
        <w:rPr>
          <w:rFonts w:hint="default"/>
          <w:lang w:val="en-US" w:eastAsia="zh-CN"/>
        </w:rPr>
        <w:t>.</w:t>
      </w:r>
      <w:ins w:id="118" w:author="S2-2400930" w:date="2024-01-19T23:09:58Z">
        <w:r>
          <w:rPr>
            <w:rFonts w:hint="default"/>
            <w:lang w:val="en-US" w:eastAsia="zh-CN"/>
          </w:rPr>
          <w:t xml:space="preserve"> </w:t>
        </w:r>
      </w:ins>
      <w:ins w:id="119" w:author="S2-2400930" w:date="2024-01-19T23:10:04Z">
        <w:r>
          <w:rPr>
            <w:rFonts w:hint="default"/>
            <w:lang w:val="en-US" w:eastAsia="zh-CN"/>
          </w:rPr>
          <w:t>Th</w:t>
        </w:r>
      </w:ins>
      <w:ins w:id="120" w:author="S2-2400930" w:date="2024-01-19T23:10:05Z">
        <w:r>
          <w:rPr>
            <w:rFonts w:hint="default"/>
            <w:lang w:val="en-US" w:eastAsia="zh-CN"/>
          </w:rPr>
          <w:t xml:space="preserve">e </w:t>
        </w:r>
      </w:ins>
      <w:ins w:id="121" w:author="S2-2400930" w:date="2024-01-19T23:10:06Z">
        <w:r>
          <w:rPr>
            <w:rFonts w:hint="default"/>
            <w:lang w:val="en-US" w:eastAsia="zh-CN"/>
          </w:rPr>
          <w:t>EECF</w:t>
        </w:r>
      </w:ins>
      <w:ins w:id="122" w:author="S2-2400930" w:date="2024-01-19T23:10:07Z">
        <w:r>
          <w:rPr>
            <w:rFonts w:hint="default"/>
            <w:lang w:val="en-US" w:eastAsia="zh-CN"/>
          </w:rPr>
          <w:t xml:space="preserve"> m</w:t>
        </w:r>
      </w:ins>
      <w:ins w:id="123" w:author="S2-2400930" w:date="2024-01-19T23:10:08Z">
        <w:r>
          <w:rPr>
            <w:rFonts w:hint="default"/>
            <w:lang w:val="en-US" w:eastAsia="zh-CN"/>
          </w:rPr>
          <w:t xml:space="preserve">ay </w:t>
        </w:r>
      </w:ins>
      <w:ins w:id="124" w:author="S2-2400930" w:date="2024-01-19T23:10:09Z">
        <w:r>
          <w:rPr>
            <w:rFonts w:hint="default"/>
            <w:lang w:val="en-US" w:eastAsia="zh-CN"/>
          </w:rPr>
          <w:t>als</w:t>
        </w:r>
      </w:ins>
      <w:ins w:id="125" w:author="S2-2400930" w:date="2024-01-19T23:10:10Z">
        <w:r>
          <w:rPr>
            <w:rFonts w:hint="default"/>
            <w:lang w:val="en-US" w:eastAsia="zh-CN"/>
          </w:rPr>
          <w:t xml:space="preserve">o </w:t>
        </w:r>
      </w:ins>
      <w:ins w:id="126" w:author="S2-2400930" w:date="2024-01-19T23:11:53Z">
        <w:r>
          <w:rPr>
            <w:rFonts w:hint="default"/>
            <w:lang w:val="en-US" w:eastAsia="zh-CN"/>
          </w:rPr>
          <w:t>o</w:t>
        </w:r>
      </w:ins>
      <w:ins w:id="127" w:author="S2-2400930" w:date="2024-01-19T23:11:54Z">
        <w:r>
          <w:rPr>
            <w:rFonts w:hint="default"/>
            <w:lang w:val="en-US" w:eastAsia="zh-CN"/>
          </w:rPr>
          <w:t>bta</w:t>
        </w:r>
      </w:ins>
      <w:ins w:id="128" w:author="S2-2400930" w:date="2024-01-19T23:11:55Z">
        <w:r>
          <w:rPr>
            <w:rFonts w:hint="default"/>
            <w:lang w:val="en-US" w:eastAsia="zh-CN"/>
          </w:rPr>
          <w:t>in</w:t>
        </w:r>
      </w:ins>
      <w:ins w:id="129" w:author="S2-2400930" w:date="2024-01-19T23:11:58Z">
        <w:r>
          <w:rPr>
            <w:rFonts w:hint="default"/>
            <w:lang w:val="en-US" w:eastAsia="zh-CN"/>
          </w:rPr>
          <w:t xml:space="preserve"> </w:t>
        </w:r>
      </w:ins>
      <w:ins w:id="130" w:author="S2-2400930" w:date="2024-01-19T23:12:10Z">
        <w:r>
          <w:rPr>
            <w:rFonts w:hint="default"/>
            <w:lang w:val="en-US" w:eastAsia="zh-CN"/>
          </w:rPr>
          <w:t>subs</w:t>
        </w:r>
      </w:ins>
      <w:ins w:id="131" w:author="S2-2400930" w:date="2024-01-19T23:12:11Z">
        <w:r>
          <w:rPr>
            <w:rFonts w:hint="default"/>
            <w:lang w:val="en-US" w:eastAsia="zh-CN"/>
          </w:rPr>
          <w:t>cri</w:t>
        </w:r>
      </w:ins>
      <w:ins w:id="132" w:author="S2-2400930" w:date="2024-01-19T23:12:12Z">
        <w:r>
          <w:rPr>
            <w:rFonts w:hint="default"/>
            <w:lang w:val="en-US" w:eastAsia="zh-CN"/>
          </w:rPr>
          <w:t>bed</w:t>
        </w:r>
      </w:ins>
      <w:ins w:id="133" w:author="S2-2400930" w:date="2024-01-19T23:12:13Z">
        <w:r>
          <w:rPr>
            <w:rFonts w:hint="default"/>
            <w:lang w:val="en-US" w:eastAsia="zh-CN"/>
          </w:rPr>
          <w:t xml:space="preserve"> </w:t>
        </w:r>
      </w:ins>
      <w:ins w:id="134" w:author="S2-2400930" w:date="2024-01-19T23:12:15Z">
        <w:r>
          <w:rPr>
            <w:rFonts w:hint="default"/>
            <w:lang w:val="en-US" w:eastAsia="zh-CN"/>
          </w:rPr>
          <w:t>e</w:t>
        </w:r>
      </w:ins>
      <w:ins w:id="135" w:author="S2-2400930" w:date="2024-01-19T23:12:16Z">
        <w:r>
          <w:rPr>
            <w:rFonts w:hint="default"/>
            <w:lang w:val="en-US" w:eastAsia="zh-CN"/>
          </w:rPr>
          <w:t>nerg</w:t>
        </w:r>
      </w:ins>
      <w:ins w:id="136" w:author="S2-2400930" w:date="2024-01-19T23:12:17Z">
        <w:r>
          <w:rPr>
            <w:rFonts w:hint="default"/>
            <w:lang w:val="en-US" w:eastAsia="zh-CN"/>
          </w:rPr>
          <w:t xml:space="preserve">y </w:t>
        </w:r>
      </w:ins>
      <w:ins w:id="137" w:author="S2-2400930" w:date="2024-01-19T23:12:18Z">
        <w:r>
          <w:rPr>
            <w:rFonts w:hint="default"/>
            <w:lang w:val="en-US" w:eastAsia="zh-CN"/>
          </w:rPr>
          <w:t>con</w:t>
        </w:r>
      </w:ins>
      <w:ins w:id="138" w:author="S2-2400930" w:date="2024-01-19T23:12:19Z">
        <w:r>
          <w:rPr>
            <w:rFonts w:hint="default"/>
            <w:lang w:val="en-US" w:eastAsia="zh-CN"/>
          </w:rPr>
          <w:t>sum</w:t>
        </w:r>
      </w:ins>
      <w:ins w:id="139" w:author="S2-2400930" w:date="2024-01-19T23:12:20Z">
        <w:r>
          <w:rPr>
            <w:rFonts w:hint="default"/>
            <w:lang w:val="en-US" w:eastAsia="zh-CN"/>
          </w:rPr>
          <w:t>p</w:t>
        </w:r>
      </w:ins>
      <w:ins w:id="140" w:author="S2-2400930" w:date="2024-01-19T23:12:21Z">
        <w:r>
          <w:rPr>
            <w:rFonts w:hint="default"/>
            <w:lang w:val="en-US" w:eastAsia="zh-CN"/>
          </w:rPr>
          <w:t>tio</w:t>
        </w:r>
      </w:ins>
      <w:ins w:id="141" w:author="S2-2400930" w:date="2024-01-19T23:12:22Z">
        <w:r>
          <w:rPr>
            <w:rFonts w:hint="default"/>
            <w:lang w:val="en-US" w:eastAsia="zh-CN"/>
          </w:rPr>
          <w:t xml:space="preserve">n </w:t>
        </w:r>
      </w:ins>
      <w:ins w:id="142" w:author="S2-2400930" w:date="2024-01-19T23:12:23Z">
        <w:r>
          <w:rPr>
            <w:rFonts w:hint="default"/>
            <w:lang w:val="en-US" w:eastAsia="zh-CN"/>
          </w:rPr>
          <w:t>t</w:t>
        </w:r>
      </w:ins>
      <w:ins w:id="143" w:author="S2-2400930" w:date="2024-01-19T23:12:24Z">
        <w:r>
          <w:rPr>
            <w:rFonts w:hint="default"/>
            <w:lang w:val="en-US" w:eastAsia="zh-CN"/>
          </w:rPr>
          <w:t>hresh</w:t>
        </w:r>
      </w:ins>
      <w:ins w:id="144" w:author="S2-2400930" w:date="2024-01-19T23:12:25Z">
        <w:r>
          <w:rPr>
            <w:rFonts w:hint="default"/>
            <w:lang w:val="en-US" w:eastAsia="zh-CN"/>
          </w:rPr>
          <w:t>old</w:t>
        </w:r>
      </w:ins>
      <w:ins w:id="145" w:author="S2-2400930" w:date="2024-01-19T23:13:30Z">
        <w:r>
          <w:rPr>
            <w:rFonts w:hint="default"/>
            <w:lang w:val="en-US" w:eastAsia="zh-CN"/>
          </w:rPr>
          <w:t xml:space="preserve"> fro</w:t>
        </w:r>
      </w:ins>
      <w:ins w:id="146" w:author="S2-2400930" w:date="2024-01-19T23:13:31Z">
        <w:r>
          <w:rPr>
            <w:rFonts w:hint="default"/>
            <w:lang w:val="en-US" w:eastAsia="zh-CN"/>
          </w:rPr>
          <w:t>m U</w:t>
        </w:r>
      </w:ins>
      <w:ins w:id="147" w:author="S2-2400930" w:date="2024-01-19T23:13:32Z">
        <w:r>
          <w:rPr>
            <w:rFonts w:hint="default"/>
            <w:lang w:val="en-US" w:eastAsia="zh-CN"/>
          </w:rPr>
          <w:t>DM</w:t>
        </w:r>
      </w:ins>
      <w:ins w:id="148" w:author="S2-2400930" w:date="2024-01-19T23:13:43Z">
        <w:r>
          <w:rPr>
            <w:rFonts w:hint="default"/>
            <w:lang w:val="en-US" w:eastAsia="zh-CN"/>
          </w:rPr>
          <w:t>.</w:t>
        </w:r>
      </w:ins>
    </w:p>
    <w:p>
      <w:pPr>
        <w:pStyle w:val="69"/>
        <w:contextualSpacing w:val="0"/>
        <w:rPr>
          <w:rFonts w:hint="default" w:eastAsia="Times New Roman"/>
          <w:lang w:val="en-US" w:eastAsia="zh-CN"/>
        </w:rPr>
      </w:pPr>
      <w:r>
        <w:rPr>
          <w:rFonts w:hint="default" w:eastAsia="Times New Roman"/>
          <w:lang w:val="en-US" w:eastAsia="zh-CN"/>
        </w:rPr>
        <w:t>4</w:t>
      </w:r>
      <w:r>
        <w:rPr>
          <w:rFonts w:eastAsia="Times New Roman"/>
          <w:lang w:val="en-IN" w:eastAsia="en-GB"/>
        </w:rPr>
        <w:t>.</w:t>
      </w:r>
      <w:r>
        <w:rPr>
          <w:rFonts w:eastAsia="Times New Roman"/>
          <w:lang w:val="en-IN" w:eastAsia="en-GB"/>
        </w:rPr>
        <w:tab/>
      </w:r>
      <w:r>
        <w:rPr>
          <w:rFonts w:hint="default" w:eastAsia="Times New Roman"/>
          <w:lang w:val="en-US" w:eastAsia="zh-CN"/>
        </w:rPr>
        <w:t xml:space="preserve">The EECF collects </w:t>
      </w:r>
      <w:r>
        <w:rPr>
          <w:rFonts w:hint="eastAsia" w:eastAsia="宋体"/>
          <w:lang w:val="en-US" w:eastAsia="zh-CN"/>
        </w:rPr>
        <w:t>energy consumption related information</w:t>
      </w:r>
      <w:ins w:id="149" w:author="S2-2400930" w:date="2024-01-19T23:09:06Z">
        <w:r>
          <w:rPr>
            <w:rFonts w:hint="default" w:eastAsia="宋体"/>
            <w:lang w:val="en-US" w:eastAsia="zh-CN"/>
          </w:rPr>
          <w:t xml:space="preserve"> </w:t>
        </w:r>
      </w:ins>
      <w:ins w:id="150" w:author="S2-2400930" w:date="2024-01-19T23:09:09Z">
        <w:r>
          <w:rPr>
            <w:rFonts w:hint="default" w:eastAsia="宋体"/>
            <w:lang w:val="en-US" w:eastAsia="zh-CN"/>
          </w:rPr>
          <w:t>(</w:t>
        </w:r>
      </w:ins>
      <w:ins w:id="151" w:author="S2-2400930" w:date="2024-01-19T23:09:19Z">
        <w:r>
          <w:rPr>
            <w:rFonts w:hint="eastAsia" w:eastAsia="Times New Roman"/>
            <w:lang w:val="en-US" w:eastAsia="zh-CN"/>
          </w:rPr>
          <w:t xml:space="preserve">e.g. </w:t>
        </w:r>
      </w:ins>
      <w:ins w:id="152" w:author="S2-2400930" w:date="2024-01-19T23:09:19Z">
        <w:r>
          <w:rPr>
            <w:rFonts w:hint="eastAsia"/>
            <w:lang w:val="en-US" w:eastAsia="zh-CN"/>
          </w:rPr>
          <w:t>data volume, bit rate, etc.</w:t>
        </w:r>
      </w:ins>
      <w:ins w:id="153" w:author="S2-2400930" w:date="2024-01-19T23:09:09Z">
        <w:r>
          <w:rPr>
            <w:rFonts w:hint="default" w:eastAsia="宋体"/>
            <w:lang w:val="en-US" w:eastAsia="zh-CN"/>
          </w:rPr>
          <w:t>)</w:t>
        </w:r>
      </w:ins>
      <w:r>
        <w:rPr>
          <w:rFonts w:hint="default" w:eastAsia="Times New Roman"/>
          <w:lang w:val="en-US" w:eastAsia="zh-CN"/>
        </w:rPr>
        <w:t xml:space="preserve"> of the target UE(s)</w:t>
      </w:r>
      <w:ins w:id="154" w:author="S2-2400930" w:date="2024-01-20T09:55:23Z">
        <w:r>
          <w:rPr>
            <w:rFonts w:hint="default" w:eastAsia="Times New Roman"/>
            <w:lang w:val="en-US" w:eastAsia="zh-CN"/>
          </w:rPr>
          <w:t xml:space="preserve">, or </w:t>
        </w:r>
      </w:ins>
      <w:ins w:id="155" w:author="S2-2400930" w:date="2024-01-19T22:47:23Z">
        <w:r>
          <w:rPr>
            <w:rFonts w:hint="default" w:eastAsia="Times New Roman"/>
            <w:lang w:val="en-US" w:eastAsia="zh-CN"/>
          </w:rPr>
          <w:t xml:space="preserve">PDU </w:t>
        </w:r>
      </w:ins>
      <w:ins w:id="156" w:author="S2-2400930" w:date="2024-01-19T22:47:24Z">
        <w:r>
          <w:rPr>
            <w:rFonts w:hint="default" w:eastAsia="Times New Roman"/>
            <w:lang w:val="en-US" w:eastAsia="zh-CN"/>
          </w:rPr>
          <w:t>Se</w:t>
        </w:r>
      </w:ins>
      <w:ins w:id="157" w:author="S2-2400930" w:date="2024-01-19T22:47:25Z">
        <w:r>
          <w:rPr>
            <w:rFonts w:hint="default" w:eastAsia="Times New Roman"/>
            <w:lang w:val="en-US" w:eastAsia="zh-CN"/>
          </w:rPr>
          <w:t>ssion</w:t>
        </w:r>
      </w:ins>
      <w:ins w:id="158" w:author="S2-2400930" w:date="2024-01-19T22:47:27Z">
        <w:r>
          <w:rPr>
            <w:rFonts w:hint="default" w:eastAsia="Times New Roman"/>
            <w:lang w:val="en-US" w:eastAsia="zh-CN"/>
          </w:rPr>
          <w:t>(</w:t>
        </w:r>
      </w:ins>
      <w:ins w:id="159" w:author="S2-2400930" w:date="2024-01-19T22:47:28Z">
        <w:r>
          <w:rPr>
            <w:rFonts w:hint="default" w:eastAsia="Times New Roman"/>
            <w:lang w:val="en-US" w:eastAsia="zh-CN"/>
          </w:rPr>
          <w:t>s</w:t>
        </w:r>
      </w:ins>
      <w:ins w:id="160" w:author="S2-2400930" w:date="2024-01-19T22:47:27Z">
        <w:r>
          <w:rPr>
            <w:rFonts w:hint="default" w:eastAsia="Times New Roman"/>
            <w:lang w:val="en-US" w:eastAsia="zh-CN"/>
          </w:rPr>
          <w:t>)</w:t>
        </w:r>
      </w:ins>
      <w:ins w:id="161" w:author="S2-2400930" w:date="2024-01-20T09:54:34Z">
        <w:r>
          <w:rPr>
            <w:rFonts w:hint="default" w:eastAsia="Times New Roman"/>
            <w:lang w:val="en-US" w:eastAsia="zh-CN"/>
          </w:rPr>
          <w:t xml:space="preserve"> </w:t>
        </w:r>
      </w:ins>
      <w:ins w:id="162" w:author="S2-2400930" w:date="2024-01-20T09:54:47Z">
        <w:r>
          <w:rPr>
            <w:rFonts w:hint="default" w:eastAsia="Times New Roman"/>
            <w:lang w:val="en-US" w:eastAsia="zh-CN"/>
          </w:rPr>
          <w:t xml:space="preserve">of </w:t>
        </w:r>
      </w:ins>
      <w:ins w:id="163" w:author="S2-2400930" w:date="2024-01-20T09:54:48Z">
        <w:r>
          <w:rPr>
            <w:rFonts w:hint="default" w:eastAsia="Times New Roman"/>
            <w:lang w:val="en-US" w:eastAsia="zh-CN"/>
          </w:rPr>
          <w:t>the</w:t>
        </w:r>
      </w:ins>
      <w:ins w:id="164" w:author="S2-2400930" w:date="2024-01-20T09:54:49Z">
        <w:r>
          <w:rPr>
            <w:rFonts w:hint="default" w:eastAsia="Times New Roman"/>
            <w:lang w:val="en-US" w:eastAsia="zh-CN"/>
          </w:rPr>
          <w:t xml:space="preserve"> </w:t>
        </w:r>
      </w:ins>
      <w:ins w:id="165" w:author="S2-2400930" w:date="2024-01-20T09:54:52Z">
        <w:r>
          <w:rPr>
            <w:rFonts w:hint="default" w:eastAsia="Times New Roman"/>
            <w:lang w:val="en-US" w:eastAsia="zh-CN"/>
          </w:rPr>
          <w:t>S-</w:t>
        </w:r>
      </w:ins>
      <w:ins w:id="166" w:author="S2-2400930" w:date="2024-01-20T09:54:53Z">
        <w:r>
          <w:rPr>
            <w:rFonts w:hint="default" w:eastAsia="Times New Roman"/>
            <w:lang w:val="en-US" w:eastAsia="zh-CN"/>
          </w:rPr>
          <w:t>NSSAI</w:t>
        </w:r>
      </w:ins>
      <w:r>
        <w:rPr>
          <w:rFonts w:hint="default" w:eastAsia="Times New Roman"/>
          <w:lang w:val="en-US" w:eastAsia="zh-CN"/>
        </w:rPr>
        <w:t>,</w:t>
      </w:r>
      <w:r>
        <w:rPr>
          <w:rFonts w:hint="eastAsia" w:eastAsia="Times New Roman"/>
          <w:lang w:val="en-US" w:eastAsia="zh-CN"/>
        </w:rPr>
        <w:t xml:space="preserve"> </w:t>
      </w:r>
      <w:ins w:id="167" w:author="S2-2400930" w:date="2024-01-19T22:59:33Z">
        <w:r>
          <w:rPr>
            <w:rFonts w:hint="default"/>
            <w:lang w:val="en-US" w:eastAsia="zh-CN"/>
          </w:rPr>
          <w:t>fr</w:t>
        </w:r>
      </w:ins>
      <w:ins w:id="168" w:author="S2-2400930" w:date="2024-01-19T22:59:34Z">
        <w:r>
          <w:rPr>
            <w:rFonts w:hint="default"/>
            <w:lang w:val="en-US" w:eastAsia="zh-CN"/>
          </w:rPr>
          <w:t>om</w:t>
        </w:r>
      </w:ins>
      <w:ins w:id="169" w:author="S2-2400930" w:date="2024-01-19T22:59:35Z">
        <w:r>
          <w:rPr>
            <w:rFonts w:hint="default"/>
            <w:lang w:val="en-US" w:eastAsia="zh-CN"/>
          </w:rPr>
          <w:t xml:space="preserve"> </w:t>
        </w:r>
      </w:ins>
      <w:ins w:id="170" w:author="CMCC-wd" w:date="2024-01-21T18:20:06Z">
        <w:r>
          <w:rPr>
            <w:rFonts w:hint="eastAsia"/>
            <w:lang w:val="en-US" w:eastAsia="zh-CN"/>
          </w:rPr>
          <w:t>5</w:t>
        </w:r>
      </w:ins>
      <w:ins w:id="171" w:author="CMCC-wd" w:date="2024-01-21T18:20:07Z">
        <w:r>
          <w:rPr>
            <w:rFonts w:hint="eastAsia"/>
            <w:lang w:val="en-US" w:eastAsia="zh-CN"/>
          </w:rPr>
          <w:t>G</w:t>
        </w:r>
      </w:ins>
      <w:ins w:id="172" w:author="CMCC-wd" w:date="2024-01-21T18:20:08Z">
        <w:r>
          <w:rPr>
            <w:rFonts w:hint="eastAsia"/>
            <w:lang w:val="en-US" w:eastAsia="zh-CN"/>
          </w:rPr>
          <w:t xml:space="preserve">C </w:t>
        </w:r>
      </w:ins>
      <w:ins w:id="173" w:author="S2-2400930" w:date="2024-01-19T22:59:40Z">
        <w:r>
          <w:rPr>
            <w:rFonts w:hint="default"/>
            <w:lang w:val="en-US" w:eastAsia="zh-CN"/>
          </w:rPr>
          <w:t>NFs</w:t>
        </w:r>
      </w:ins>
      <w:ins w:id="174" w:author="S2-2400930" w:date="2024-01-19T22:59:46Z">
        <w:r>
          <w:rPr>
            <w:rFonts w:hint="default"/>
            <w:lang w:val="en-US" w:eastAsia="zh-CN"/>
          </w:rPr>
          <w:t xml:space="preserve"> </w:t>
        </w:r>
      </w:ins>
      <w:ins w:id="175" w:author="S2-2400930" w:date="2024-01-19T23:08:39Z">
        <w:r>
          <w:rPr>
            <w:rFonts w:hint="default"/>
            <w:lang w:val="en-US" w:eastAsia="zh-CN"/>
          </w:rPr>
          <w:t>an</w:t>
        </w:r>
      </w:ins>
      <w:ins w:id="176" w:author="S2-2400930" w:date="2024-01-19T23:08:40Z">
        <w:r>
          <w:rPr>
            <w:rFonts w:hint="default"/>
            <w:lang w:val="en-US" w:eastAsia="zh-CN"/>
          </w:rPr>
          <w:t>d/</w:t>
        </w:r>
      </w:ins>
      <w:ins w:id="177" w:author="S2-2400930" w:date="2024-01-19T22:59:47Z">
        <w:r>
          <w:rPr>
            <w:rFonts w:hint="default"/>
            <w:lang w:val="en-US" w:eastAsia="zh-CN"/>
          </w:rPr>
          <w:t xml:space="preserve">or </w:t>
        </w:r>
      </w:ins>
      <w:ins w:id="178" w:author="S2-2400930" w:date="2024-01-19T22:59:48Z">
        <w:r>
          <w:rPr>
            <w:rFonts w:hint="default"/>
            <w:lang w:val="en-US" w:eastAsia="zh-CN"/>
          </w:rPr>
          <w:t>fro</w:t>
        </w:r>
      </w:ins>
      <w:ins w:id="179" w:author="S2-2400930" w:date="2024-01-19T22:59:49Z">
        <w:r>
          <w:rPr>
            <w:rFonts w:hint="default"/>
            <w:lang w:val="en-US" w:eastAsia="zh-CN"/>
          </w:rPr>
          <w:t>m O</w:t>
        </w:r>
      </w:ins>
      <w:ins w:id="180" w:author="S2-2400930" w:date="2024-01-19T22:59:50Z">
        <w:r>
          <w:rPr>
            <w:rFonts w:hint="default"/>
            <w:lang w:val="en-US" w:eastAsia="zh-CN"/>
          </w:rPr>
          <w:t>AM</w:t>
        </w:r>
      </w:ins>
      <w:r>
        <w:rPr>
          <w:rFonts w:hint="eastAsia"/>
          <w:lang w:val="en-US" w:eastAsia="zh-CN"/>
        </w:rPr>
        <w:t>.</w:t>
      </w:r>
      <w:r>
        <w:rPr>
          <w:rFonts w:hint="eastAsia" w:eastAsia="Times New Roman"/>
          <w:lang w:val="en-US" w:eastAsia="zh-CN"/>
        </w:rPr>
        <w:t xml:space="preserve"> The details can be referred to </w:t>
      </w:r>
      <w:ins w:id="181" w:author="S2-2400930" w:date="2024-01-19T22:59:06Z">
        <w:r>
          <w:rPr>
            <w:rFonts w:hint="default" w:eastAsia="Times New Roman"/>
            <w:lang w:val="en-US" w:eastAsia="zh-CN"/>
          </w:rPr>
          <w:t>so</w:t>
        </w:r>
      </w:ins>
      <w:ins w:id="182" w:author="S2-2400930" w:date="2024-01-19T22:59:07Z">
        <w:r>
          <w:rPr>
            <w:rFonts w:hint="default" w:eastAsia="Times New Roman"/>
            <w:lang w:val="en-US" w:eastAsia="zh-CN"/>
          </w:rPr>
          <w:t>luti</w:t>
        </w:r>
      </w:ins>
      <w:ins w:id="183" w:author="S2-2400930" w:date="2024-01-19T22:59:08Z">
        <w:r>
          <w:rPr>
            <w:rFonts w:hint="default" w:eastAsia="Times New Roman"/>
            <w:lang w:val="en-US" w:eastAsia="zh-CN"/>
          </w:rPr>
          <w:t>on</w:t>
        </w:r>
      </w:ins>
      <w:ins w:id="184" w:author="S2-2400930" w:date="2024-01-19T22:59:15Z">
        <w:r>
          <w:rPr>
            <w:rFonts w:hint="default" w:eastAsia="Times New Roman"/>
            <w:lang w:val="en-US" w:eastAsia="zh-CN"/>
          </w:rPr>
          <w:t xml:space="preserve"> </w:t>
        </w:r>
      </w:ins>
      <w:ins w:id="185" w:author="S2-2400930" w:date="2024-01-19T22:59:16Z">
        <w:r>
          <w:rPr>
            <w:rFonts w:hint="default" w:eastAsia="Times New Roman"/>
            <w:lang w:val="en-US" w:eastAsia="zh-CN"/>
          </w:rPr>
          <w:t>of</w:t>
        </w:r>
      </w:ins>
      <w:ins w:id="186" w:author="S2-2400930" w:date="2024-01-19T22:59:17Z">
        <w:r>
          <w:rPr>
            <w:rFonts w:hint="default" w:eastAsia="Times New Roman"/>
            <w:lang w:val="en-US" w:eastAsia="zh-CN"/>
          </w:rPr>
          <w:t xml:space="preserve"> KI</w:t>
        </w:r>
      </w:ins>
      <w:ins w:id="187" w:author="S2-2400930" w:date="2024-01-19T22:59:18Z">
        <w:r>
          <w:rPr>
            <w:rFonts w:hint="default" w:eastAsia="Times New Roman"/>
            <w:lang w:val="en-US" w:eastAsia="zh-CN"/>
          </w:rPr>
          <w:t>#1</w:t>
        </w:r>
      </w:ins>
      <w:r>
        <w:rPr>
          <w:rFonts w:hint="default" w:eastAsia="Times New Roman"/>
          <w:lang w:val="en-US" w:eastAsia="zh-CN"/>
        </w:rPr>
        <w:t>.</w:t>
      </w:r>
      <w:r>
        <w:rPr>
          <w:rFonts w:hint="eastAsia" w:eastAsia="Times New Roman"/>
          <w:lang w:val="en-US" w:eastAsia="zh-CN"/>
        </w:rPr>
        <w:t xml:space="preserve"> </w:t>
      </w:r>
      <w:ins w:id="188" w:author="CMCC-wd" w:date="2024-01-21T18:36:43Z">
        <w:r>
          <w:rPr>
            <w:rFonts w:hint="eastAsia" w:eastAsia="Times New Roman"/>
            <w:lang w:val="en-US" w:eastAsia="zh-CN"/>
          </w:rPr>
          <w:t>Fo</w:t>
        </w:r>
      </w:ins>
      <w:ins w:id="189" w:author="CMCC-wd" w:date="2024-01-21T18:36:44Z">
        <w:r>
          <w:rPr>
            <w:rFonts w:hint="eastAsia" w:eastAsia="Times New Roman"/>
            <w:lang w:val="en-US" w:eastAsia="zh-CN"/>
          </w:rPr>
          <w:t xml:space="preserve">r the </w:t>
        </w:r>
      </w:ins>
      <w:ins w:id="190" w:author="CMCC-wd" w:date="2024-01-21T18:36:45Z">
        <w:r>
          <w:rPr>
            <w:rFonts w:hint="eastAsia" w:eastAsia="Times New Roman"/>
            <w:lang w:val="en-US" w:eastAsia="zh-CN"/>
          </w:rPr>
          <w:t xml:space="preserve">data </w:t>
        </w:r>
      </w:ins>
      <w:ins w:id="191" w:author="CMCC-wd" w:date="2024-01-21T18:36:46Z">
        <w:r>
          <w:rPr>
            <w:rFonts w:hint="eastAsia" w:eastAsia="Times New Roman"/>
            <w:lang w:val="en-US" w:eastAsia="zh-CN"/>
          </w:rPr>
          <w:t>vol</w:t>
        </w:r>
      </w:ins>
      <w:ins w:id="192" w:author="CMCC-wd" w:date="2024-01-21T18:36:47Z">
        <w:r>
          <w:rPr>
            <w:rFonts w:hint="eastAsia" w:eastAsia="Times New Roman"/>
            <w:lang w:val="en-US" w:eastAsia="zh-CN"/>
          </w:rPr>
          <w:t xml:space="preserve">ume, </w:t>
        </w:r>
      </w:ins>
      <w:ins w:id="193" w:author="CMCC-wd" w:date="2024-01-21T18:37:03Z">
        <w:r>
          <w:rPr>
            <w:rFonts w:hint="eastAsia" w:eastAsia="Times New Roman"/>
            <w:lang w:val="en-US" w:eastAsia="zh-CN"/>
          </w:rPr>
          <w:t>the</w:t>
        </w:r>
      </w:ins>
      <w:ins w:id="194" w:author="CMCC-wd" w:date="2024-01-21T18:36:42Z">
        <w:r>
          <w:rPr>
            <w:rFonts w:eastAsia="等线"/>
          </w:rPr>
          <w:t xml:space="preserve"> </w:t>
        </w:r>
      </w:ins>
      <w:ins w:id="195" w:author="CMCC-wd" w:date="2024-01-21T18:36:42Z">
        <w:r>
          <w:rPr>
            <w:rFonts w:hint="eastAsia"/>
            <w:lang w:val="en-US" w:eastAsia="zh-CN"/>
          </w:rPr>
          <w:t>EECF</w:t>
        </w:r>
      </w:ins>
      <w:ins w:id="196" w:author="CMCC-wd" w:date="2024-01-21T18:36:42Z">
        <w:r>
          <w:rPr>
            <w:rFonts w:eastAsia="等线"/>
          </w:rPr>
          <w:t xml:space="preserve"> can obtain the data amount of one single PDU session through UPF event exposure service.</w:t>
        </w:r>
      </w:ins>
    </w:p>
    <w:p>
      <w:pPr>
        <w:pStyle w:val="69"/>
        <w:contextualSpacing w:val="0"/>
        <w:rPr>
          <w:rFonts w:hint="default" w:eastAsia="Times New Roman"/>
          <w:lang w:val="en-US" w:eastAsia="zh-CN"/>
        </w:rPr>
      </w:pPr>
      <w:r>
        <w:rPr>
          <w:rFonts w:hint="default" w:eastAsia="宋体"/>
          <w:lang w:val="en-US" w:eastAsia="zh-CN"/>
        </w:rPr>
        <w:t>5</w:t>
      </w:r>
      <w:r>
        <w:rPr>
          <w:rFonts w:eastAsia="Times New Roman"/>
          <w:lang w:val="en-IN" w:eastAsia="en-GB"/>
        </w:rPr>
        <w:t>.</w:t>
      </w:r>
      <w:r>
        <w:rPr>
          <w:rFonts w:eastAsia="Times New Roman"/>
          <w:lang w:val="en-IN" w:eastAsia="en-GB"/>
        </w:rPr>
        <w:tab/>
      </w:r>
      <w:r>
        <w:rPr>
          <w:rFonts w:hint="eastAsia" w:eastAsia="宋体"/>
          <w:lang w:val="en-US" w:eastAsia="zh-CN"/>
        </w:rPr>
        <w:t>B</w:t>
      </w:r>
      <w:r>
        <w:rPr>
          <w:rFonts w:hint="eastAsia" w:eastAsia="Times New Roman"/>
          <w:lang w:val="en-US" w:eastAsia="zh-CN"/>
        </w:rPr>
        <w:t>ased on the energy information</w:t>
      </w:r>
      <w:ins w:id="197" w:author="S2-2400930" w:date="2024-01-19T23:46:32Z">
        <w:r>
          <w:rPr>
            <w:rFonts w:hint="default" w:eastAsia="Times New Roman"/>
            <w:lang w:val="en-US" w:eastAsia="zh-CN"/>
          </w:rPr>
          <w:t xml:space="preserve"> or </w:t>
        </w:r>
      </w:ins>
      <w:ins w:id="198" w:author="S2-2400930" w:date="2024-01-19T23:46:38Z">
        <w:r>
          <w:rPr>
            <w:rFonts w:hint="default" w:eastAsia="Times New Roman"/>
            <w:lang w:val="en-US" w:eastAsia="zh-CN"/>
          </w:rPr>
          <w:t>en</w:t>
        </w:r>
      </w:ins>
      <w:ins w:id="199" w:author="S2-2400930" w:date="2024-01-19T23:46:39Z">
        <w:r>
          <w:rPr>
            <w:rFonts w:hint="default" w:eastAsia="Times New Roman"/>
            <w:lang w:val="en-US" w:eastAsia="zh-CN"/>
          </w:rPr>
          <w:t>ergy</w:t>
        </w:r>
      </w:ins>
      <w:ins w:id="200" w:author="S2-2400930" w:date="2024-01-19T23:46:40Z">
        <w:r>
          <w:rPr>
            <w:rFonts w:hint="default" w:eastAsia="Times New Roman"/>
            <w:lang w:val="en-US" w:eastAsia="zh-CN"/>
          </w:rPr>
          <w:t xml:space="preserve"> </w:t>
        </w:r>
      </w:ins>
      <w:ins w:id="201" w:author="S2-2400930" w:date="2024-01-19T23:46:41Z">
        <w:r>
          <w:rPr>
            <w:rFonts w:hint="default" w:eastAsia="Times New Roman"/>
            <w:lang w:val="en-US" w:eastAsia="zh-CN"/>
          </w:rPr>
          <w:t>c</w:t>
        </w:r>
      </w:ins>
      <w:ins w:id="202" w:author="S2-2400930" w:date="2024-01-19T23:46:42Z">
        <w:r>
          <w:rPr>
            <w:rFonts w:hint="default" w:eastAsia="Times New Roman"/>
            <w:lang w:val="en-US" w:eastAsia="zh-CN"/>
          </w:rPr>
          <w:t>o</w:t>
        </w:r>
      </w:ins>
      <w:ins w:id="203" w:author="S2-2400930" w:date="2024-01-19T23:46:52Z">
        <w:r>
          <w:rPr>
            <w:rFonts w:hint="default" w:eastAsia="Times New Roman"/>
            <w:lang w:val="en-US" w:eastAsia="zh-CN"/>
          </w:rPr>
          <w:t>n</w:t>
        </w:r>
      </w:ins>
      <w:ins w:id="204" w:author="S2-2400930" w:date="2024-01-19T23:46:42Z">
        <w:r>
          <w:rPr>
            <w:rFonts w:hint="default" w:eastAsia="Times New Roman"/>
            <w:lang w:val="en-US" w:eastAsia="zh-CN"/>
          </w:rPr>
          <w:t>su</w:t>
        </w:r>
      </w:ins>
      <w:ins w:id="205" w:author="S2-2400930" w:date="2024-01-19T23:46:43Z">
        <w:r>
          <w:rPr>
            <w:rFonts w:hint="default" w:eastAsia="Times New Roman"/>
            <w:lang w:val="en-US" w:eastAsia="zh-CN"/>
          </w:rPr>
          <w:t>m</w:t>
        </w:r>
      </w:ins>
      <w:ins w:id="206" w:author="S2-2400930" w:date="2024-01-19T23:46:44Z">
        <w:r>
          <w:rPr>
            <w:rFonts w:hint="default" w:eastAsia="Times New Roman"/>
            <w:lang w:val="en-US" w:eastAsia="zh-CN"/>
          </w:rPr>
          <w:t>ptio</w:t>
        </w:r>
      </w:ins>
      <w:ins w:id="207" w:author="S2-2400930" w:date="2024-01-19T23:46:45Z">
        <w:r>
          <w:rPr>
            <w:rFonts w:hint="default" w:eastAsia="Times New Roman"/>
            <w:lang w:val="en-US" w:eastAsia="zh-CN"/>
          </w:rPr>
          <w:t>n</w:t>
        </w:r>
      </w:ins>
      <w:ins w:id="208" w:author="S2-2400930" w:date="2024-01-19T23:46:29Z">
        <w:r>
          <w:rPr>
            <w:rFonts w:hint="default" w:eastAsia="Times New Roman"/>
            <w:lang w:val="en-US" w:eastAsia="zh-CN"/>
          </w:rPr>
          <w:t>,</w:t>
        </w:r>
      </w:ins>
      <w:r>
        <w:rPr>
          <w:rFonts w:hint="eastAsia" w:eastAsia="Times New Roman"/>
          <w:lang w:val="en-US" w:eastAsia="zh-CN"/>
        </w:rPr>
        <w:t xml:space="preserve"> and the </w:t>
      </w:r>
      <w:r>
        <w:rPr>
          <w:rFonts w:hint="default" w:eastAsia="Times New Roman"/>
          <w:lang w:val="en-US" w:eastAsia="zh-CN"/>
        </w:rPr>
        <w:t xml:space="preserve">energy consumption </w:t>
      </w:r>
      <w:r>
        <w:rPr>
          <w:rFonts w:hint="eastAsia" w:eastAsia="Times New Roman"/>
          <w:lang w:val="en-US" w:eastAsia="zh-CN"/>
        </w:rPr>
        <w:t>threshold</w:t>
      </w:r>
      <w:ins w:id="209" w:author="S2-2400930" w:date="2024-01-19T23:13:56Z">
        <w:r>
          <w:rPr>
            <w:rFonts w:hint="default" w:eastAsia="Times New Roman"/>
            <w:lang w:val="en-US" w:eastAsia="zh-CN"/>
          </w:rPr>
          <w:t xml:space="preserve"> p</w:t>
        </w:r>
      </w:ins>
      <w:ins w:id="210" w:author="S2-2400930" w:date="2024-01-19T23:13:57Z">
        <w:r>
          <w:rPr>
            <w:rFonts w:hint="default" w:eastAsia="Times New Roman"/>
            <w:lang w:val="en-US" w:eastAsia="zh-CN"/>
          </w:rPr>
          <w:t>rov</w:t>
        </w:r>
      </w:ins>
      <w:ins w:id="211" w:author="S2-2400930" w:date="2024-01-19T23:13:58Z">
        <w:r>
          <w:rPr>
            <w:rFonts w:hint="default" w:eastAsia="Times New Roman"/>
            <w:lang w:val="en-US" w:eastAsia="zh-CN"/>
          </w:rPr>
          <w:t xml:space="preserve">ided </w:t>
        </w:r>
      </w:ins>
      <w:ins w:id="212" w:author="S2-2400930" w:date="2024-01-19T23:13:59Z">
        <w:r>
          <w:rPr>
            <w:rFonts w:hint="default" w:eastAsia="Times New Roman"/>
            <w:lang w:val="en-US" w:eastAsia="zh-CN"/>
          </w:rPr>
          <w:t xml:space="preserve">by </w:t>
        </w:r>
      </w:ins>
      <w:ins w:id="213" w:author="S2-2400930" w:date="2024-01-19T23:14:00Z">
        <w:r>
          <w:rPr>
            <w:rFonts w:hint="default" w:eastAsia="Times New Roman"/>
            <w:lang w:val="en-US" w:eastAsia="zh-CN"/>
          </w:rPr>
          <w:t>A</w:t>
        </w:r>
      </w:ins>
      <w:ins w:id="214" w:author="S2-2400930" w:date="2024-01-19T23:14:01Z">
        <w:r>
          <w:rPr>
            <w:rFonts w:hint="default" w:eastAsia="Times New Roman"/>
            <w:lang w:val="en-US" w:eastAsia="zh-CN"/>
          </w:rPr>
          <w:t xml:space="preserve">F </w:t>
        </w:r>
      </w:ins>
      <w:ins w:id="215" w:author="S2-2400930" w:date="2024-01-19T23:14:02Z">
        <w:r>
          <w:rPr>
            <w:rFonts w:hint="default" w:eastAsia="Times New Roman"/>
            <w:lang w:val="en-US" w:eastAsia="zh-CN"/>
          </w:rPr>
          <w:t>and</w:t>
        </w:r>
      </w:ins>
      <w:ins w:id="216" w:author="S2-2400930" w:date="2024-01-19T23:14:03Z">
        <w:r>
          <w:rPr>
            <w:rFonts w:hint="default" w:eastAsia="Times New Roman"/>
            <w:lang w:val="en-US" w:eastAsia="zh-CN"/>
          </w:rPr>
          <w:t>/or</w:t>
        </w:r>
      </w:ins>
      <w:ins w:id="217" w:author="S2-2400930" w:date="2024-01-19T23:14:04Z">
        <w:r>
          <w:rPr>
            <w:rFonts w:hint="default" w:eastAsia="Times New Roman"/>
            <w:lang w:val="en-US" w:eastAsia="zh-CN"/>
          </w:rPr>
          <w:t xml:space="preserve"> U</w:t>
        </w:r>
      </w:ins>
      <w:ins w:id="218" w:author="S2-2400930" w:date="2024-01-19T23:14:05Z">
        <w:r>
          <w:rPr>
            <w:rFonts w:hint="default" w:eastAsia="Times New Roman"/>
            <w:lang w:val="en-US" w:eastAsia="zh-CN"/>
          </w:rPr>
          <w:t>DM</w:t>
        </w:r>
      </w:ins>
      <w:r>
        <w:rPr>
          <w:rFonts w:hint="eastAsia" w:eastAsia="Times New Roman"/>
          <w:lang w:val="en-US" w:eastAsia="zh-CN"/>
        </w:rPr>
        <w:t xml:space="preserve">, the EECF sends policy adjustment information to indicate PCF to adjust the following parameters per target UE: UE-AMBR, UE-Slice-MBR, </w:t>
      </w:r>
      <w:r>
        <w:t xml:space="preserve">eDRX </w:t>
      </w:r>
      <w:r>
        <w:rPr>
          <w:rFonts w:hint="eastAsia"/>
          <w:lang w:val="en-US" w:eastAsia="zh-CN"/>
        </w:rPr>
        <w:t>cycle, p</w:t>
      </w:r>
      <w:r>
        <w:rPr>
          <w:lang w:eastAsia="zh-CN"/>
        </w:rPr>
        <w:t xml:space="preserve">eriodic </w:t>
      </w:r>
      <w:r>
        <w:rPr>
          <w:rFonts w:hint="eastAsia"/>
          <w:lang w:val="en-US" w:eastAsia="zh-CN"/>
        </w:rPr>
        <w:t>registration u</w:t>
      </w:r>
      <w:r>
        <w:rPr>
          <w:lang w:eastAsia="zh-CN"/>
        </w:rPr>
        <w:t xml:space="preserve">pdate </w:t>
      </w:r>
      <w:r>
        <w:rPr>
          <w:rFonts w:hint="eastAsia"/>
          <w:lang w:val="en-US" w:eastAsia="zh-CN"/>
        </w:rPr>
        <w:t>t</w:t>
      </w:r>
      <w:r>
        <w:rPr>
          <w:lang w:eastAsia="zh-CN"/>
        </w:rPr>
        <w:t>imer</w:t>
      </w:r>
      <w:r>
        <w:rPr>
          <w:rFonts w:hint="eastAsia" w:eastAsia="Times New Roman"/>
          <w:lang w:val="en-US" w:eastAsia="zh-CN"/>
        </w:rPr>
        <w:t>. The EECF sends the information</w:t>
      </w:r>
      <w:r>
        <w:rPr>
          <w:rFonts w:hint="default" w:eastAsia="Times New Roman"/>
          <w:lang w:val="en-US" w:eastAsia="zh-CN"/>
        </w:rPr>
        <w:t xml:space="preserve"> to PCF via Npcf_</w:t>
      </w:r>
      <w:r>
        <w:rPr>
          <w:rFonts w:hint="eastAsia" w:eastAsia="Times New Roman"/>
          <w:lang w:val="en-US" w:eastAsia="zh-CN"/>
        </w:rPr>
        <w:t>AM</w:t>
      </w:r>
      <w:r>
        <w:rPr>
          <w:rFonts w:hint="default" w:eastAsia="Times New Roman"/>
          <w:lang w:val="en-US" w:eastAsia="zh-CN"/>
        </w:rPr>
        <w:t>PolicyAuthorization Create/Update service.</w:t>
      </w:r>
    </w:p>
    <w:p>
      <w:pPr>
        <w:pStyle w:val="69"/>
        <w:contextualSpacing w:val="0"/>
        <w:rPr>
          <w:rFonts w:hint="default"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 xml:space="preserve">ased on the energy </w:t>
      </w:r>
      <w:ins w:id="219" w:author="CMCC-wd" w:date="2024-01-21T18:37:49Z">
        <w:r>
          <w:rPr>
            <w:rFonts w:hint="eastAsia" w:eastAsia="Times New Roman"/>
            <w:lang w:val="en-US" w:eastAsia="zh-CN"/>
          </w:rPr>
          <w:t>or</w:t>
        </w:r>
      </w:ins>
      <w:ins w:id="220" w:author="CMCC-wd" w:date="2024-01-21T18:37:47Z">
        <w:r>
          <w:rPr>
            <w:rFonts w:hint="default" w:eastAsia="Times New Roman"/>
            <w:lang w:val="en-US" w:eastAsia="zh-CN"/>
          </w:rPr>
          <w:t xml:space="preserve"> energy consumption</w:t>
        </w:r>
      </w:ins>
      <w:ins w:id="221" w:author="CMCC-wd" w:date="2024-01-21T18:37:52Z">
        <w:r>
          <w:rPr>
            <w:rFonts w:hint="eastAsia" w:eastAsia="Times New Roman"/>
            <w:lang w:val="en-US" w:eastAsia="zh-CN"/>
          </w:rPr>
          <w:t xml:space="preserve"> </w:t>
        </w:r>
      </w:ins>
      <w:r>
        <w:rPr>
          <w:rFonts w:hint="eastAsia" w:eastAsia="Times New Roman"/>
          <w:lang w:val="en-US" w:eastAsia="zh-CN"/>
        </w:rPr>
        <w:t xml:space="preserve">information and the </w:t>
      </w:r>
      <w:r>
        <w:rPr>
          <w:rFonts w:hint="default" w:eastAsia="Times New Roman"/>
          <w:lang w:val="en-US" w:eastAsia="zh-CN"/>
        </w:rPr>
        <w:t xml:space="preserve">energy consumption </w:t>
      </w:r>
      <w:r>
        <w:rPr>
          <w:rFonts w:hint="eastAsia" w:eastAsia="Times New Roman"/>
          <w:lang w:val="en-US" w:eastAsia="zh-CN"/>
        </w:rPr>
        <w:t xml:space="preserve">threshold, the EECF sends policy adjustment information to indicate PCF to adjust the following parameters per target UE: e.g., adjust QoS parameters, or sends indication of </w:t>
      </w:r>
      <w:r>
        <w:rPr>
          <w:rFonts w:hint="eastAsia" w:eastAsia="宋体"/>
          <w:lang w:val="en-US" w:eastAsia="zh-CN"/>
        </w:rPr>
        <w:t>PDU Session release to PCF</w:t>
      </w:r>
      <w:r>
        <w:rPr>
          <w:rFonts w:hint="eastAsia" w:eastAsia="Times New Roman"/>
          <w:lang w:val="en-US" w:eastAsia="zh-CN"/>
        </w:rPr>
        <w:t>. The EECF sends the information</w:t>
      </w:r>
      <w:r>
        <w:rPr>
          <w:rFonts w:hint="default" w:eastAsia="Times New Roman"/>
          <w:lang w:val="en-US" w:eastAsia="zh-CN"/>
        </w:rPr>
        <w:t xml:space="preserve"> to PCF via Npcf_PolicyAuthorization Create/Update service.</w:t>
      </w:r>
    </w:p>
    <w:p>
      <w:pPr>
        <w:pStyle w:val="69"/>
        <w:contextualSpacing w:val="0"/>
        <w:rPr>
          <w:rFonts w:hint="default" w:eastAsia="Times New Roman"/>
          <w:color w:val="FF0000"/>
          <w:lang w:val="en-US" w:eastAsia="zh-CN"/>
        </w:rPr>
      </w:pPr>
      <w:r>
        <w:rPr>
          <w:color w:val="FF0000"/>
        </w:rPr>
        <w:t>Editor's note:</w:t>
      </w:r>
      <w:r>
        <w:rPr>
          <w:rFonts w:hint="eastAsia"/>
          <w:color w:val="FF0000"/>
          <w:lang w:val="en-US" w:eastAsia="zh-CN"/>
        </w:rPr>
        <w:t xml:space="preserve"> How the policy adjustment </w:t>
      </w:r>
      <w:r>
        <w:rPr>
          <w:rFonts w:hint="default"/>
          <w:color w:val="FF0000"/>
          <w:lang w:val="en-US" w:eastAsia="zh-CN"/>
        </w:rPr>
        <w:t>information</w:t>
      </w:r>
      <w:r>
        <w:rPr>
          <w:rFonts w:hint="eastAsia"/>
          <w:color w:val="FF0000"/>
          <w:lang w:val="en-US" w:eastAsia="zh-CN"/>
        </w:rPr>
        <w:t xml:space="preserve"> is generated is FFS</w:t>
      </w:r>
      <w:r>
        <w:rPr>
          <w:color w:val="FF0000"/>
        </w:rPr>
        <w:t>.</w:t>
      </w:r>
    </w:p>
    <w:p>
      <w:pPr>
        <w:pStyle w:val="69"/>
        <w:contextualSpacing w:val="0"/>
        <w:rPr>
          <w:rFonts w:hint="default" w:eastAsia="等线"/>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hint="default" w:eastAsia="宋体"/>
          <w:lang w:val="en-US" w:eastAsia="zh-CN"/>
        </w:rPr>
        <w:t xml:space="preserve">he PCF </w:t>
      </w:r>
      <w:r>
        <w:rPr>
          <w:rFonts w:hint="eastAsia" w:eastAsia="宋体"/>
          <w:lang w:val="en-US" w:eastAsia="zh-CN"/>
        </w:rPr>
        <w:t>reuses</w:t>
      </w:r>
      <w:r>
        <w:rPr>
          <w:rFonts w:hint="default" w:eastAsia="宋体"/>
          <w:lang w:val="en-US" w:eastAsia="zh-CN"/>
        </w:rPr>
        <w:t xml:space="preserve"> steps 2-4 of the </w:t>
      </w:r>
      <w:r>
        <w:t>AM Policy Association Modificatio</w:t>
      </w:r>
      <w:r>
        <w:rPr>
          <w:rFonts w:hint="default"/>
          <w:lang w:val="en-US"/>
        </w:rPr>
        <w:t>n procedure as specified in clause 4.16.2.1.1 of TS 23.502 [3]</w:t>
      </w:r>
      <w:r>
        <w:rPr>
          <w:rFonts w:hint="eastAsia"/>
          <w:lang w:val="en-US" w:eastAsia="zh-CN"/>
        </w:rPr>
        <w:t xml:space="preserve"> to update AM policy, including: e.g., </w:t>
      </w:r>
      <w:r>
        <w:rPr>
          <w:rFonts w:hint="eastAsia" w:eastAsia="Times New Roman"/>
          <w:lang w:val="en-US" w:eastAsia="zh-CN"/>
        </w:rPr>
        <w:t xml:space="preserve">UE-AMBR, UE-Slice-MBR, </w:t>
      </w:r>
      <w:r>
        <w:t xml:space="preserve">eDRX </w:t>
      </w:r>
      <w:r>
        <w:rPr>
          <w:rFonts w:hint="eastAsia"/>
          <w:lang w:val="en-US" w:eastAsia="zh-CN"/>
        </w:rPr>
        <w:t>cycle and p</w:t>
      </w:r>
      <w:r>
        <w:rPr>
          <w:lang w:eastAsia="zh-CN"/>
        </w:rPr>
        <w:t xml:space="preserve">eriodic </w:t>
      </w:r>
      <w:r>
        <w:rPr>
          <w:rFonts w:hint="eastAsia"/>
          <w:lang w:val="en-US" w:eastAsia="zh-CN"/>
        </w:rPr>
        <w:t>registration u</w:t>
      </w:r>
      <w:r>
        <w:rPr>
          <w:lang w:eastAsia="zh-CN"/>
        </w:rPr>
        <w:t xml:space="preserve">pdate </w:t>
      </w:r>
      <w:r>
        <w:rPr>
          <w:rFonts w:hint="eastAsia"/>
          <w:lang w:val="en-US" w:eastAsia="zh-CN"/>
        </w:rPr>
        <w:t>t</w:t>
      </w:r>
      <w:r>
        <w:rPr>
          <w:lang w:eastAsia="zh-CN"/>
        </w:rPr>
        <w:t>imer</w:t>
      </w:r>
      <w:r>
        <w:rPr>
          <w:rFonts w:hint="eastAsia"/>
          <w:lang w:val="en-US" w:eastAsia="zh-CN"/>
        </w:rPr>
        <w:t xml:space="preserve"> received from EECF in step 5.</w:t>
      </w:r>
    </w:p>
    <w:p>
      <w:pPr>
        <w:pStyle w:val="69"/>
        <w:contextualSpacing w:val="0"/>
        <w:rPr>
          <w:rFonts w:hint="eastAsia"/>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hint="default" w:eastAsia="宋体"/>
          <w:lang w:val="en-US" w:eastAsia="zh-CN"/>
        </w:rPr>
        <w:t xml:space="preserve">he PCF </w:t>
      </w:r>
      <w:r>
        <w:rPr>
          <w:rFonts w:hint="eastAsia" w:eastAsia="宋体"/>
          <w:lang w:val="en-US" w:eastAsia="zh-CN"/>
        </w:rPr>
        <w:t>reuses</w:t>
      </w:r>
      <w:r>
        <w:rPr>
          <w:rFonts w:hint="default" w:eastAsia="宋体"/>
          <w:lang w:val="en-US" w:eastAsia="zh-CN"/>
        </w:rPr>
        <w:t xml:space="preserve"> steps </w:t>
      </w:r>
      <w:r>
        <w:rPr>
          <w:rFonts w:hint="eastAsia" w:eastAsia="宋体"/>
          <w:lang w:val="en-US" w:eastAsia="zh-CN"/>
        </w:rPr>
        <w:t>3-5</w:t>
      </w:r>
      <w:r>
        <w:rPr>
          <w:rFonts w:hint="default" w:eastAsia="宋体"/>
          <w:lang w:val="en-US" w:eastAsia="zh-CN"/>
        </w:rPr>
        <w:t xml:space="preserve"> of the </w:t>
      </w:r>
      <w:r>
        <w:rPr>
          <w:rFonts w:hint="default"/>
          <w:lang w:val="en-US"/>
        </w:rPr>
        <w:t>S</w:t>
      </w:r>
      <w:r>
        <w:t>M Policy Association Modificatio</w:t>
      </w:r>
      <w:r>
        <w:rPr>
          <w:rFonts w:hint="default"/>
          <w:lang w:val="en-US"/>
        </w:rPr>
        <w:t>n procedure as specified in clause 4.16.5.2.1 of TS 23.502 [3]</w:t>
      </w:r>
      <w:r>
        <w:rPr>
          <w:rFonts w:hint="eastAsia"/>
          <w:lang w:val="en-US" w:eastAsia="zh-CN"/>
        </w:rPr>
        <w:t xml:space="preserve"> to update SM policy, including </w:t>
      </w:r>
      <w:r>
        <w:rPr>
          <w:rFonts w:hint="eastAsia" w:eastAsia="Times New Roman"/>
          <w:lang w:val="en-US" w:eastAsia="zh-CN"/>
        </w:rPr>
        <w:t xml:space="preserve">QoS parameters and indication of </w:t>
      </w:r>
      <w:r>
        <w:rPr>
          <w:rFonts w:hint="eastAsia" w:eastAsia="宋体"/>
          <w:lang w:val="en-US" w:eastAsia="zh-CN"/>
        </w:rPr>
        <w:t>PDU Session release</w:t>
      </w:r>
      <w:r>
        <w:rPr>
          <w:rFonts w:hint="eastAsia"/>
          <w:lang w:val="en-US" w:eastAsia="zh-CN"/>
        </w:rPr>
        <w:t xml:space="preserve"> received from EECF in step 6.</w:t>
      </w:r>
    </w:p>
    <w:p>
      <w:pPr>
        <w:pStyle w:val="69"/>
        <w:contextualSpacing w:val="0"/>
        <w:rPr>
          <w:rFonts w:hint="default" w:eastAsia="宋体"/>
          <w:lang w:val="en-US" w:eastAsia="zh-CN"/>
        </w:rPr>
      </w:pPr>
      <w:r>
        <w:rPr>
          <w:rFonts w:hint="eastAsia" w:eastAsia="宋体"/>
          <w:lang w:val="en-US" w:eastAsia="zh-CN"/>
        </w:rPr>
        <w:t>9</w:t>
      </w:r>
      <w:r>
        <w:rPr>
          <w:rFonts w:hint="default" w:eastAsia="宋体"/>
          <w:lang w:val="en-US" w:eastAsia="zh-CN"/>
        </w:rPr>
        <w:t>.</w:t>
      </w:r>
      <w:r>
        <w:rPr>
          <w:rFonts w:hint="default" w:eastAsia="宋体"/>
          <w:lang w:val="en-US" w:eastAsia="zh-CN"/>
        </w:rPr>
        <w:tab/>
      </w:r>
      <w:r>
        <w:rPr>
          <w:rFonts w:hint="eastAsia" w:eastAsia="宋体"/>
          <w:lang w:val="en-US" w:eastAsia="zh-CN"/>
        </w:rPr>
        <w:t>T</w:t>
      </w:r>
      <w:r>
        <w:rPr>
          <w:rFonts w:hint="default"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hint="default" w:eastAsia="宋体"/>
          <w:lang w:val="en-US" w:eastAsia="zh-CN"/>
        </w:rPr>
        <w:t>.</w:t>
      </w:r>
    </w:p>
    <w:p>
      <w:pPr>
        <w:pStyle w:val="69"/>
        <w:contextualSpacing w:val="0"/>
        <w:rPr>
          <w:rFonts w:hint="default" w:eastAsia="宋体"/>
          <w:lang w:val="en-US" w:eastAsia="zh-CN"/>
        </w:rPr>
      </w:pPr>
      <w:r>
        <w:rPr>
          <w:rFonts w:hint="eastAsia" w:eastAsia="宋体"/>
          <w:lang w:val="en-US" w:eastAsia="zh-CN"/>
        </w:rPr>
        <w:t>10</w:t>
      </w:r>
      <w:r>
        <w:rPr>
          <w:rFonts w:hint="default" w:eastAsia="宋体"/>
          <w:lang w:val="en-US" w:eastAsia="zh-CN"/>
        </w:rPr>
        <w:t xml:space="preserve">.If </w:t>
      </w:r>
      <w:r>
        <w:rPr>
          <w:rFonts w:hint="eastAsia" w:eastAsia="宋体"/>
          <w:lang w:val="en-US" w:eastAsia="zh-CN"/>
        </w:rPr>
        <w:t xml:space="preserve">the updated SM policy in step 8 includes indication of </w:t>
      </w:r>
      <w:r>
        <w:rPr>
          <w:rFonts w:hint="default" w:eastAsia="Times New Roman"/>
          <w:lang w:val="en-US" w:eastAsia="zh-CN"/>
        </w:rPr>
        <w:t>PDU session release</w:t>
      </w:r>
      <w:r>
        <w:rPr>
          <w:rFonts w:hint="default" w:eastAsia="宋体"/>
          <w:lang w:val="en-US" w:eastAsia="zh-CN"/>
        </w:rPr>
        <w:t>, the SMF triggers PDU Session release procedure specified in clause 4.3.4.2 of TS 23.502 [3].</w:t>
      </w:r>
    </w:p>
    <w:p>
      <w:pPr>
        <w:rPr>
          <w:rFonts w:eastAsia="等线"/>
        </w:rPr>
      </w:pPr>
    </w:p>
    <w:p>
      <w:pPr>
        <w:pStyle w:val="4"/>
      </w:pPr>
      <w:bookmarkStart w:id="44" w:name="_Toc151529483"/>
      <w:bookmarkStart w:id="45" w:name="_Toc148441680"/>
      <w:bookmarkStart w:id="46" w:name="_Toc151529373"/>
      <w:r>
        <w:t>6.x.4</w:t>
      </w:r>
      <w:r>
        <w:tab/>
      </w:r>
      <w:bookmarkEnd w:id="40"/>
      <w:bookmarkEnd w:id="41"/>
      <w:bookmarkEnd w:id="42"/>
      <w:r>
        <w:t>Impacts on existing services, entities and interfaces</w:t>
      </w:r>
      <w:bookmarkEnd w:id="43"/>
      <w:bookmarkEnd w:id="44"/>
      <w:bookmarkEnd w:id="45"/>
      <w:bookmarkEnd w:id="46"/>
    </w:p>
    <w:p>
      <w:pPr>
        <w:pStyle w:val="69"/>
        <w:contextualSpacing w:val="0"/>
        <w:rPr>
          <w:rFonts w:hint="eastAsia"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hint="default"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hint="eastAsia"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ins w:id="222" w:author="S2-2400930" w:date="2024-01-20T09:51:39Z"/>
          <w:rFonts w:hint="eastAsia" w:eastAsia="宋体"/>
          <w:lang w:val="en-US" w:eastAsia="zh-CN"/>
        </w:rPr>
      </w:pPr>
      <w:r>
        <w:rPr>
          <w:rFonts w:hint="eastAsia" w:eastAsia="宋体"/>
          <w:lang w:val="en-US" w:eastAsia="zh-CN"/>
        </w:rPr>
        <w:t>AMF: Updating periodic registration update timer based on AM policy.</w:t>
      </w:r>
    </w:p>
    <w:p>
      <w:pPr>
        <w:pStyle w:val="69"/>
        <w:contextualSpacing w:val="0"/>
        <w:rPr>
          <w:ins w:id="223" w:author="CMCC-wd" w:date="2024-01-21T18:38:14Z"/>
          <w:rFonts w:hint="default" w:eastAsia="Times New Roman"/>
          <w:lang w:val="en-US" w:eastAsia="zh-CN"/>
        </w:rPr>
      </w:pPr>
      <w:ins w:id="224" w:author="S2-2400930" w:date="2024-01-20T09:51:41Z">
        <w:r>
          <w:rPr>
            <w:rFonts w:hint="default" w:eastAsia="宋体"/>
            <w:lang w:val="en-US" w:eastAsia="zh-CN"/>
          </w:rPr>
          <w:t>UDM</w:t>
        </w:r>
      </w:ins>
      <w:ins w:id="225" w:author="S2-2400930" w:date="2024-01-20T09:51:42Z">
        <w:r>
          <w:rPr>
            <w:rFonts w:hint="default" w:eastAsia="宋体"/>
            <w:lang w:val="en-US" w:eastAsia="zh-CN"/>
          </w:rPr>
          <w:t>:</w:t>
        </w:r>
      </w:ins>
      <w:ins w:id="226" w:author="S2-2400930" w:date="2024-01-20T09:51:43Z">
        <w:r>
          <w:rPr>
            <w:rFonts w:hint="default" w:eastAsia="宋体"/>
            <w:lang w:val="en-US" w:eastAsia="zh-CN"/>
          </w:rPr>
          <w:t xml:space="preserve"> </w:t>
        </w:r>
      </w:ins>
      <w:ins w:id="227" w:author="S2-2400930" w:date="2024-01-20T09:52:13Z">
        <w:r>
          <w:rPr>
            <w:rFonts w:hint="default" w:eastAsia="宋体"/>
            <w:lang w:val="en-US" w:eastAsia="zh-CN"/>
          </w:rPr>
          <w:t>S</w:t>
        </w:r>
      </w:ins>
      <w:ins w:id="228" w:author="S2-2400930" w:date="2024-01-20T09:52:14Z">
        <w:r>
          <w:rPr>
            <w:rFonts w:hint="default" w:eastAsia="宋体"/>
            <w:lang w:val="en-US" w:eastAsia="zh-CN"/>
          </w:rPr>
          <w:t>t</w:t>
        </w:r>
      </w:ins>
      <w:ins w:id="229" w:author="S2-2400930" w:date="2024-01-20T09:52:17Z">
        <w:r>
          <w:rPr>
            <w:rFonts w:hint="default" w:eastAsia="宋体"/>
            <w:lang w:val="en-US" w:eastAsia="zh-CN"/>
          </w:rPr>
          <w:t>or</w:t>
        </w:r>
      </w:ins>
      <w:ins w:id="230" w:author="S2-2400930" w:date="2024-01-20T09:52:18Z">
        <w:r>
          <w:rPr>
            <w:rFonts w:hint="default" w:eastAsia="宋体"/>
            <w:lang w:val="en-US" w:eastAsia="zh-CN"/>
          </w:rPr>
          <w:t xml:space="preserve">ing </w:t>
        </w:r>
      </w:ins>
      <w:ins w:id="231" w:author="S2-2400930" w:date="2024-01-20T09:52:19Z">
        <w:r>
          <w:rPr>
            <w:rFonts w:hint="default" w:eastAsia="宋体"/>
            <w:lang w:val="en-US" w:eastAsia="zh-CN"/>
          </w:rPr>
          <w:t>an</w:t>
        </w:r>
      </w:ins>
      <w:ins w:id="232" w:author="S2-2400930" w:date="2024-01-20T09:52:20Z">
        <w:r>
          <w:rPr>
            <w:rFonts w:hint="default" w:eastAsia="宋体"/>
            <w:lang w:val="en-US" w:eastAsia="zh-CN"/>
          </w:rPr>
          <w:t xml:space="preserve">d </w:t>
        </w:r>
      </w:ins>
      <w:ins w:id="233" w:author="S2-2400930" w:date="2024-01-20T09:52:21Z">
        <w:r>
          <w:rPr>
            <w:rFonts w:hint="default" w:eastAsia="宋体"/>
            <w:lang w:val="en-US" w:eastAsia="zh-CN"/>
          </w:rPr>
          <w:t>p</w:t>
        </w:r>
      </w:ins>
      <w:ins w:id="234" w:author="S2-2400930" w:date="2024-01-20T09:52:07Z">
        <w:r>
          <w:rPr>
            <w:rFonts w:hint="default" w:eastAsia="宋体"/>
            <w:lang w:val="en-US" w:eastAsia="zh-CN"/>
          </w:rPr>
          <w:t>rov</w:t>
        </w:r>
      </w:ins>
      <w:ins w:id="235" w:author="S2-2400930" w:date="2024-01-20T09:52:08Z">
        <w:r>
          <w:rPr>
            <w:rFonts w:hint="default" w:eastAsia="宋体"/>
            <w:lang w:val="en-US" w:eastAsia="zh-CN"/>
          </w:rPr>
          <w:t>iding</w:t>
        </w:r>
      </w:ins>
      <w:ins w:id="236" w:author="S2-2400930" w:date="2024-01-20T09:52:09Z">
        <w:r>
          <w:rPr>
            <w:rFonts w:hint="default" w:eastAsia="宋体"/>
            <w:lang w:val="en-US" w:eastAsia="zh-CN"/>
          </w:rPr>
          <w:t xml:space="preserve"> </w:t>
        </w:r>
      </w:ins>
      <w:ins w:id="237" w:author="S2-2400930" w:date="2024-01-20T09:52:45Z">
        <w:r>
          <w:rPr>
            <w:rFonts w:hint="default" w:eastAsia="Times New Roman"/>
            <w:lang w:val="en-US" w:eastAsia="zh-CN"/>
          </w:rPr>
          <w:t>energy saving authorization information</w:t>
        </w:r>
      </w:ins>
      <w:ins w:id="238" w:author="S2-2400930" w:date="2024-01-20T09:53:10Z">
        <w:r>
          <w:rPr>
            <w:rFonts w:hint="default" w:eastAsia="Times New Roman"/>
            <w:lang w:val="en-US" w:eastAsia="zh-CN"/>
          </w:rPr>
          <w:t xml:space="preserve"> a</w:t>
        </w:r>
      </w:ins>
      <w:ins w:id="239" w:author="S2-2400930" w:date="2024-01-20T09:53:11Z">
        <w:r>
          <w:rPr>
            <w:rFonts w:hint="default" w:eastAsia="Times New Roman"/>
            <w:lang w:val="en-US" w:eastAsia="zh-CN"/>
          </w:rPr>
          <w:t xml:space="preserve">nd </w:t>
        </w:r>
      </w:ins>
      <w:ins w:id="240" w:author="S2-2400930" w:date="2024-01-20T09:53:12Z">
        <w:r>
          <w:rPr>
            <w:rFonts w:hint="default" w:eastAsia="Times New Roman"/>
            <w:lang w:val="en-US" w:eastAsia="zh-CN"/>
          </w:rPr>
          <w:t>ene</w:t>
        </w:r>
      </w:ins>
      <w:ins w:id="241" w:author="S2-2400930" w:date="2024-01-20T09:53:13Z">
        <w:r>
          <w:rPr>
            <w:rFonts w:hint="default" w:eastAsia="Times New Roman"/>
            <w:lang w:val="en-US" w:eastAsia="zh-CN"/>
          </w:rPr>
          <w:t>rgy c</w:t>
        </w:r>
      </w:ins>
      <w:ins w:id="242" w:author="S2-2400930" w:date="2024-01-20T09:53:14Z">
        <w:r>
          <w:rPr>
            <w:rFonts w:hint="default" w:eastAsia="Times New Roman"/>
            <w:lang w:val="en-US" w:eastAsia="zh-CN"/>
          </w:rPr>
          <w:t>onsu</w:t>
        </w:r>
      </w:ins>
      <w:ins w:id="243" w:author="S2-2400930" w:date="2024-01-20T09:53:15Z">
        <w:r>
          <w:rPr>
            <w:rFonts w:hint="default" w:eastAsia="Times New Roman"/>
            <w:lang w:val="en-US" w:eastAsia="zh-CN"/>
          </w:rPr>
          <w:t>mptio</w:t>
        </w:r>
      </w:ins>
      <w:ins w:id="244" w:author="S2-2400930" w:date="2024-01-20T09:53:16Z">
        <w:r>
          <w:rPr>
            <w:rFonts w:hint="default" w:eastAsia="Times New Roman"/>
            <w:lang w:val="en-US" w:eastAsia="zh-CN"/>
          </w:rPr>
          <w:t xml:space="preserve">n </w:t>
        </w:r>
      </w:ins>
      <w:ins w:id="245" w:author="S2-2400930" w:date="2024-01-20T09:53:17Z">
        <w:r>
          <w:rPr>
            <w:rFonts w:hint="default" w:eastAsia="Times New Roman"/>
            <w:lang w:val="en-US" w:eastAsia="zh-CN"/>
          </w:rPr>
          <w:t>thresh</w:t>
        </w:r>
      </w:ins>
      <w:ins w:id="246" w:author="S2-2400930" w:date="2024-01-20T09:53:18Z">
        <w:r>
          <w:rPr>
            <w:rFonts w:hint="default" w:eastAsia="Times New Roman"/>
            <w:lang w:val="en-US" w:eastAsia="zh-CN"/>
          </w:rPr>
          <w:t>old</w:t>
        </w:r>
      </w:ins>
      <w:ins w:id="247" w:author="S2-2400930" w:date="2024-01-20T09:53:19Z">
        <w:r>
          <w:rPr>
            <w:rFonts w:hint="default" w:eastAsia="Times New Roman"/>
            <w:lang w:val="en-US" w:eastAsia="zh-CN"/>
          </w:rPr>
          <w:t xml:space="preserve"> </w:t>
        </w:r>
      </w:ins>
      <w:ins w:id="248" w:author="S2-2400930" w:date="2024-01-20T09:53:20Z">
        <w:r>
          <w:rPr>
            <w:rFonts w:hint="default" w:eastAsia="Times New Roman"/>
            <w:lang w:val="en-US" w:eastAsia="zh-CN"/>
          </w:rPr>
          <w:t>i</w:t>
        </w:r>
      </w:ins>
      <w:ins w:id="249" w:author="S2-2400930" w:date="2024-01-20T09:53:21Z">
        <w:r>
          <w:rPr>
            <w:rFonts w:hint="default" w:eastAsia="Times New Roman"/>
            <w:lang w:val="en-US" w:eastAsia="zh-CN"/>
          </w:rPr>
          <w:t xml:space="preserve">n </w:t>
        </w:r>
      </w:ins>
      <w:ins w:id="250" w:author="S2-2400930" w:date="2024-01-20T09:53:22Z">
        <w:r>
          <w:rPr>
            <w:rFonts w:hint="default" w:eastAsia="Times New Roman"/>
            <w:lang w:val="en-US" w:eastAsia="zh-CN"/>
          </w:rPr>
          <w:t>su</w:t>
        </w:r>
      </w:ins>
      <w:ins w:id="251" w:author="S2-2400930" w:date="2024-01-20T09:53:23Z">
        <w:r>
          <w:rPr>
            <w:rFonts w:hint="default" w:eastAsia="Times New Roman"/>
            <w:lang w:val="en-US" w:eastAsia="zh-CN"/>
          </w:rPr>
          <w:t>bs</w:t>
        </w:r>
      </w:ins>
      <w:ins w:id="252" w:author="S2-2400930" w:date="2024-01-20T09:53:24Z">
        <w:r>
          <w:rPr>
            <w:rFonts w:hint="default" w:eastAsia="Times New Roman"/>
            <w:lang w:val="en-US" w:eastAsia="zh-CN"/>
          </w:rPr>
          <w:t>cri</w:t>
        </w:r>
      </w:ins>
      <w:ins w:id="253" w:author="S2-2400930" w:date="2024-01-20T09:53:25Z">
        <w:r>
          <w:rPr>
            <w:rFonts w:hint="default" w:eastAsia="Times New Roman"/>
            <w:lang w:val="en-US" w:eastAsia="zh-CN"/>
          </w:rPr>
          <w:t>ption</w:t>
        </w:r>
      </w:ins>
      <w:ins w:id="254" w:author="S2-2400930" w:date="2024-01-20T09:53:26Z">
        <w:r>
          <w:rPr>
            <w:rFonts w:hint="default" w:eastAsia="Times New Roman"/>
            <w:lang w:val="en-US" w:eastAsia="zh-CN"/>
          </w:rPr>
          <w:t xml:space="preserve"> in</w:t>
        </w:r>
      </w:ins>
      <w:ins w:id="255" w:author="S2-2400930" w:date="2024-01-20T09:53:27Z">
        <w:r>
          <w:rPr>
            <w:rFonts w:hint="default" w:eastAsia="Times New Roman"/>
            <w:lang w:val="en-US" w:eastAsia="zh-CN"/>
          </w:rPr>
          <w:t>f</w:t>
        </w:r>
      </w:ins>
      <w:ins w:id="256" w:author="S2-2400930" w:date="2024-01-20T09:53:28Z">
        <w:r>
          <w:rPr>
            <w:rFonts w:hint="default" w:eastAsia="Times New Roman"/>
            <w:lang w:val="en-US" w:eastAsia="zh-CN"/>
          </w:rPr>
          <w:t>ormat</w:t>
        </w:r>
      </w:ins>
      <w:ins w:id="257" w:author="S2-2400930" w:date="2024-01-20T09:53:29Z">
        <w:r>
          <w:rPr>
            <w:rFonts w:hint="default" w:eastAsia="Times New Roman"/>
            <w:lang w:val="en-US" w:eastAsia="zh-CN"/>
          </w:rPr>
          <w:t>ion</w:t>
        </w:r>
      </w:ins>
      <w:ins w:id="258" w:author="S2-2400930" w:date="2024-01-20T09:53:30Z">
        <w:r>
          <w:rPr>
            <w:rFonts w:hint="default" w:eastAsia="Times New Roman"/>
            <w:lang w:val="en-US" w:eastAsia="zh-CN"/>
          </w:rPr>
          <w:t>.</w:t>
        </w:r>
      </w:ins>
    </w:p>
    <w:p>
      <w:pPr>
        <w:pStyle w:val="69"/>
        <w:contextualSpacing w:val="0"/>
        <w:rPr>
          <w:rFonts w:hint="default" w:eastAsia="Times New Roman"/>
          <w:lang w:val="en-US" w:eastAsia="zh-CN"/>
        </w:rPr>
      </w:pPr>
      <w:ins w:id="259" w:author="CMCC-wd" w:date="2024-01-21T18:38:15Z">
        <w:r>
          <w:rPr>
            <w:rFonts w:hint="eastAsia" w:eastAsia="Times New Roman"/>
            <w:lang w:val="en-US" w:eastAsia="zh-CN"/>
          </w:rPr>
          <w:t>UPF:</w:t>
        </w:r>
      </w:ins>
      <w:ins w:id="260" w:author="CMCC-wd" w:date="2024-01-21T18:38:39Z">
        <w:r>
          <w:rPr>
            <w:rFonts w:hint="eastAsia" w:eastAsia="Times New Roman"/>
            <w:lang w:val="en-US" w:eastAsia="zh-CN"/>
          </w:rPr>
          <w:t>R</w:t>
        </w:r>
      </w:ins>
      <w:ins w:id="261" w:author="CMCC-wd" w:date="2024-01-21T18:38:40Z">
        <w:r>
          <w:rPr>
            <w:rFonts w:hint="eastAsia" w:eastAsia="Times New Roman"/>
            <w:lang w:val="en-US" w:eastAsia="zh-CN"/>
          </w:rPr>
          <w:t>epor</w:t>
        </w:r>
      </w:ins>
      <w:ins w:id="262" w:author="CMCC-wd" w:date="2024-01-21T18:38:41Z">
        <w:r>
          <w:rPr>
            <w:rFonts w:hint="eastAsia" w:eastAsia="Times New Roman"/>
            <w:lang w:val="en-US" w:eastAsia="zh-CN"/>
          </w:rPr>
          <w:t xml:space="preserve">ting </w:t>
        </w:r>
      </w:ins>
      <w:ins w:id="263" w:author="CMCC-wd" w:date="2024-01-21T18:38:42Z">
        <w:r>
          <w:rPr>
            <w:rFonts w:hint="eastAsia" w:eastAsia="Times New Roman"/>
            <w:lang w:val="en-US" w:eastAsia="zh-CN"/>
          </w:rPr>
          <w:t>the d</w:t>
        </w:r>
      </w:ins>
      <w:ins w:id="264" w:author="CMCC-wd" w:date="2024-01-21T18:38:43Z">
        <w:r>
          <w:rPr>
            <w:rFonts w:hint="eastAsia" w:eastAsia="Times New Roman"/>
            <w:lang w:val="en-US" w:eastAsia="zh-CN"/>
          </w:rPr>
          <w:t xml:space="preserve">ata </w:t>
        </w:r>
      </w:ins>
      <w:ins w:id="265" w:author="CMCC-wd" w:date="2024-01-21T18:38:44Z">
        <w:r>
          <w:rPr>
            <w:rFonts w:hint="eastAsia" w:eastAsia="Times New Roman"/>
            <w:lang w:val="en-US" w:eastAsia="zh-CN"/>
          </w:rPr>
          <w:t>volum</w:t>
        </w:r>
      </w:ins>
      <w:ins w:id="266" w:author="CMCC-wd" w:date="2024-01-21T18:38:45Z">
        <w:r>
          <w:rPr>
            <w:rFonts w:hint="eastAsia" w:eastAsia="Times New Roman"/>
            <w:lang w:val="en-US" w:eastAsia="zh-CN"/>
          </w:rPr>
          <w:t>e of spe</w:t>
        </w:r>
      </w:ins>
      <w:ins w:id="267" w:author="CMCC-wd" w:date="2024-01-21T18:38:46Z">
        <w:r>
          <w:rPr>
            <w:rFonts w:hint="eastAsia" w:eastAsia="Times New Roman"/>
            <w:lang w:val="en-US" w:eastAsia="zh-CN"/>
          </w:rPr>
          <w:t xml:space="preserve">cific </w:t>
        </w:r>
      </w:ins>
      <w:ins w:id="268" w:author="CMCC-wd" w:date="2024-01-21T18:38:47Z">
        <w:r>
          <w:rPr>
            <w:rFonts w:hint="eastAsia" w:eastAsia="Times New Roman"/>
            <w:lang w:val="en-US" w:eastAsia="zh-CN"/>
          </w:rPr>
          <w:t>PDU se</w:t>
        </w:r>
      </w:ins>
      <w:ins w:id="269" w:author="CMCC-wd" w:date="2024-01-21T18:38:48Z">
        <w:r>
          <w:rPr>
            <w:rFonts w:hint="eastAsia" w:eastAsia="Times New Roman"/>
            <w:lang w:val="en-US" w:eastAsia="zh-CN"/>
          </w:rPr>
          <w:t>ssion ba</w:t>
        </w:r>
      </w:ins>
      <w:ins w:id="270" w:author="CMCC-wd" w:date="2024-01-21T18:38:49Z">
        <w:r>
          <w:rPr>
            <w:rFonts w:hint="eastAsia" w:eastAsia="Times New Roman"/>
            <w:lang w:val="en-US" w:eastAsia="zh-CN"/>
          </w:rPr>
          <w:t>sed on</w:t>
        </w:r>
      </w:ins>
      <w:ins w:id="271" w:author="CMCC-wd" w:date="2024-01-21T18:38:50Z">
        <w:r>
          <w:rPr>
            <w:rFonts w:hint="eastAsia" w:eastAsia="Times New Roman"/>
            <w:lang w:val="en-US" w:eastAsia="zh-CN"/>
          </w:rPr>
          <w:t xml:space="preserve"> EE</w:t>
        </w:r>
      </w:ins>
      <w:ins w:id="272" w:author="CMCC-wd" w:date="2024-01-21T18:38:51Z">
        <w:r>
          <w:rPr>
            <w:rFonts w:hint="eastAsia" w:eastAsia="Times New Roman"/>
            <w:lang w:val="en-US" w:eastAsia="zh-CN"/>
          </w:rPr>
          <w:t xml:space="preserve">CF </w:t>
        </w:r>
      </w:ins>
      <w:ins w:id="273" w:author="CMCC-wd" w:date="2024-01-21T18:38:52Z">
        <w:r>
          <w:rPr>
            <w:rFonts w:hint="eastAsia" w:eastAsia="Times New Roman"/>
            <w:lang w:val="en-US" w:eastAsia="zh-CN"/>
          </w:rPr>
          <w:t>request.</w:t>
        </w:r>
      </w:ins>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930">
    <w15:presenceInfo w15:providerId="None" w15:userId="S2-2400930"/>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3FC9FD"/>
    <w:rsid w:val="1EAC5942"/>
    <w:rsid w:val="1F77B118"/>
    <w:rsid w:val="1FAE5DB1"/>
    <w:rsid w:val="1FCBC93F"/>
    <w:rsid w:val="23C3730C"/>
    <w:rsid w:val="240421E9"/>
    <w:rsid w:val="24316DA0"/>
    <w:rsid w:val="245F4213"/>
    <w:rsid w:val="251B38EF"/>
    <w:rsid w:val="274E2589"/>
    <w:rsid w:val="27ADD989"/>
    <w:rsid w:val="27D6311D"/>
    <w:rsid w:val="2BFE323D"/>
    <w:rsid w:val="2C0B66D0"/>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F35DC5"/>
    <w:rsid w:val="D79F8D2B"/>
    <w:rsid w:val="D7AF6F6F"/>
    <w:rsid w:val="D7BEF9AD"/>
    <w:rsid w:val="D7ED1C56"/>
    <w:rsid w:val="D8CFF99A"/>
    <w:rsid w:val="DAF7DE41"/>
    <w:rsid w:val="DAFED087"/>
    <w:rsid w:val="DB3C189B"/>
    <w:rsid w:val="DB5B4263"/>
    <w:rsid w:val="DB7766E2"/>
    <w:rsid w:val="DBAD54AB"/>
    <w:rsid w:val="DBF5EB09"/>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10</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2022-01-29T18:31:00Z</dcterms:created>
  <dc:creator>Template: M Pope</dc:creator>
  <cp:lastModifiedBy>Tao Sun</cp:lastModifiedBy>
  <cp:lastPrinted>2014-09-15T17:04:00Z</cp:lastPrinted>
  <dcterms:modified xsi:type="dcterms:W3CDTF">2024-01-21T18:24:13Z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9DCC9F0F870A454F8C76F6AC17D02DD9</vt:lpwstr>
  </property>
</Properties>
</file>